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20F" w:rsidRDefault="00DE0765">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Pr>
          <w:rFonts w:ascii="Arial" w:hAnsi="Arial" w:cs="Arial"/>
          <w:b/>
          <w:bCs/>
          <w:sz w:val="22"/>
          <w:szCs w:val="22"/>
        </w:rPr>
        <w:t>3GPP TSG RAN WG1</w:t>
      </w:r>
      <w:r>
        <w:rPr>
          <w:rFonts w:ascii="Arial" w:hAnsi="Arial" w:cs="Arial" w:hint="eastAsia"/>
          <w:b/>
          <w:bCs/>
          <w:sz w:val="22"/>
          <w:szCs w:val="22"/>
          <w:lang w:val="en-US" w:eastAsia="zh-CN"/>
        </w:rPr>
        <w:t xml:space="preserve"> </w:t>
      </w:r>
      <w:r>
        <w:rPr>
          <w:rFonts w:ascii="Arial" w:hAnsi="Arial" w:cs="Arial"/>
          <w:b/>
          <w:bCs/>
          <w:sz w:val="22"/>
          <w:szCs w:val="22"/>
        </w:rPr>
        <w:t>Meeting #9</w:t>
      </w:r>
      <w:r w:rsidR="00B815FF">
        <w:rPr>
          <w:rFonts w:ascii="Arial" w:hAnsi="Arial" w:cs="Arial"/>
          <w:b/>
          <w:bCs/>
          <w:sz w:val="22"/>
          <w:szCs w:val="22"/>
          <w:lang w:val="en-US" w:eastAsia="zh-CN"/>
        </w:rPr>
        <w:t>8</w:t>
      </w:r>
      <w:r w:rsidR="008F144D">
        <w:rPr>
          <w:rFonts w:ascii="Arial" w:hAnsi="Arial" w:cs="Arial"/>
          <w:b/>
          <w:bCs/>
          <w:sz w:val="22"/>
          <w:szCs w:val="22"/>
          <w:lang w:val="en-US" w:eastAsia="zh-CN"/>
        </w:rPr>
        <w:t>bis</w:t>
      </w:r>
      <w:r w:rsidR="008F144D">
        <w:rPr>
          <w:rFonts w:ascii="Arial" w:hAnsi="Arial" w:cs="Arial" w:hint="eastAsia"/>
          <w:b/>
          <w:bCs/>
          <w:sz w:val="22"/>
          <w:szCs w:val="22"/>
          <w:lang w:val="en-US" w:eastAsia="zh-CN"/>
        </w:rPr>
        <w:t xml:space="preserve"> </w:t>
      </w:r>
      <w:r>
        <w:rPr>
          <w:rFonts w:ascii="Arial" w:hAnsi="Arial" w:cs="Arial" w:hint="eastAsia"/>
          <w:b/>
          <w:bCs/>
          <w:sz w:val="22"/>
          <w:szCs w:val="22"/>
          <w:lang w:val="en-US" w:eastAsia="zh-CN"/>
        </w:rPr>
        <w:t xml:space="preserve">                                                    </w:t>
      </w:r>
      <w:r w:rsidR="00AE3CB3">
        <w:rPr>
          <w:rFonts w:ascii="Arial" w:hAnsi="Arial" w:cs="Arial"/>
          <w:b/>
          <w:bCs/>
          <w:sz w:val="22"/>
          <w:szCs w:val="22"/>
          <w:lang w:val="en-US" w:eastAsia="zh-CN"/>
        </w:rPr>
        <w:t xml:space="preserve">    </w:t>
      </w:r>
      <w:r>
        <w:rPr>
          <w:rFonts w:ascii="Arial" w:hAnsi="Arial" w:cs="Arial" w:hint="eastAsia"/>
          <w:b/>
          <w:bCs/>
          <w:sz w:val="22"/>
          <w:szCs w:val="22"/>
          <w:lang w:val="en-US" w:eastAsia="zh-CN"/>
        </w:rPr>
        <w:t xml:space="preserve">             </w:t>
      </w:r>
      <w:r>
        <w:rPr>
          <w:rFonts w:ascii="Arial" w:hAnsi="Arial" w:cs="Arial"/>
          <w:b/>
          <w:bCs/>
          <w:sz w:val="22"/>
          <w:szCs w:val="22"/>
        </w:rPr>
        <w:t>R1-19</w:t>
      </w:r>
      <w:r w:rsidR="008F144D">
        <w:rPr>
          <w:rFonts w:ascii="Arial" w:hAnsi="Arial" w:cs="Arial"/>
          <w:b/>
          <w:bCs/>
          <w:sz w:val="22"/>
          <w:szCs w:val="22"/>
        </w:rPr>
        <w:t>1</w:t>
      </w:r>
      <w:r w:rsidR="00AF6F72">
        <w:rPr>
          <w:rFonts w:ascii="Arial" w:hAnsi="Arial" w:cs="Arial"/>
          <w:b/>
          <w:bCs/>
          <w:sz w:val="22"/>
          <w:szCs w:val="22"/>
        </w:rPr>
        <w:t>1467</w:t>
      </w:r>
    </w:p>
    <w:p w:rsidR="003C420F" w:rsidRDefault="008F144D">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b/>
          <w:bCs/>
          <w:sz w:val="22"/>
          <w:szCs w:val="22"/>
          <w:lang w:val="en-US" w:eastAsia="zh-CN"/>
        </w:rPr>
        <w:t>Chongqing</w:t>
      </w:r>
      <w:r w:rsidR="00DE0765">
        <w:rPr>
          <w:rFonts w:ascii="Arial" w:hAnsi="Arial" w:cs="Arial" w:hint="eastAsia"/>
          <w:b/>
          <w:bCs/>
          <w:sz w:val="22"/>
          <w:szCs w:val="22"/>
          <w:lang w:val="en-US" w:eastAsia="zh-CN"/>
        </w:rPr>
        <w:t xml:space="preserve">, </w:t>
      </w:r>
      <w:r>
        <w:rPr>
          <w:rFonts w:ascii="Arial" w:hAnsi="Arial" w:cs="Arial"/>
          <w:b/>
          <w:bCs/>
          <w:sz w:val="22"/>
          <w:szCs w:val="22"/>
          <w:lang w:val="en-US" w:eastAsia="zh-CN"/>
        </w:rPr>
        <w:t>China</w:t>
      </w:r>
      <w:r w:rsidR="00DE0765">
        <w:rPr>
          <w:rFonts w:ascii="Arial" w:hAnsi="Arial" w:cs="Arial" w:hint="eastAsia"/>
          <w:b/>
          <w:bCs/>
          <w:sz w:val="22"/>
          <w:szCs w:val="22"/>
          <w:lang w:val="en-US" w:eastAsia="ja-JP"/>
        </w:rPr>
        <w:t xml:space="preserve">, </w:t>
      </w:r>
      <w:r>
        <w:rPr>
          <w:rFonts w:ascii="Arial" w:eastAsiaTheme="minorEastAsia" w:hAnsi="Arial" w:cs="Arial"/>
          <w:b/>
          <w:bCs/>
          <w:sz w:val="22"/>
          <w:szCs w:val="22"/>
          <w:lang w:val="en-US" w:eastAsia="zh-CN"/>
        </w:rPr>
        <w:t>14</w:t>
      </w:r>
      <w:r w:rsidR="00DE0765">
        <w:rPr>
          <w:rFonts w:ascii="Arial" w:eastAsia="MS Mincho" w:hAnsi="Arial" w:cs="Arial"/>
          <w:b/>
          <w:bCs/>
          <w:sz w:val="22"/>
          <w:szCs w:val="22"/>
          <w:vertAlign w:val="superscript"/>
          <w:lang w:eastAsia="ja-JP"/>
        </w:rPr>
        <w:t>t</w:t>
      </w:r>
      <w:r w:rsidR="00DE0765">
        <w:rPr>
          <w:rFonts w:ascii="Arial" w:eastAsiaTheme="minorEastAsia" w:hAnsi="Arial" w:cs="Arial" w:hint="eastAsia"/>
          <w:b/>
          <w:bCs/>
          <w:sz w:val="22"/>
          <w:szCs w:val="22"/>
          <w:vertAlign w:val="superscript"/>
          <w:lang w:eastAsia="zh-CN"/>
        </w:rPr>
        <w:t>h</w:t>
      </w:r>
      <w:r w:rsidR="00DE0765">
        <w:rPr>
          <w:rFonts w:ascii="Arial" w:eastAsia="MS Mincho" w:hAnsi="Arial" w:cs="Arial"/>
          <w:b/>
          <w:bCs/>
          <w:sz w:val="22"/>
          <w:szCs w:val="22"/>
          <w:lang w:eastAsia="ja-JP"/>
        </w:rPr>
        <w:t xml:space="preserve"> –</w:t>
      </w:r>
      <w:r w:rsidR="00DE0765">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val="en-US" w:eastAsia="zh-CN"/>
        </w:rPr>
        <w:t>2</w:t>
      </w:r>
      <w:r w:rsidR="00B815FF">
        <w:rPr>
          <w:rFonts w:ascii="Arial" w:eastAsiaTheme="minorEastAsia" w:hAnsi="Arial" w:cs="Arial"/>
          <w:b/>
          <w:bCs/>
          <w:sz w:val="22"/>
          <w:szCs w:val="22"/>
          <w:lang w:val="en-US" w:eastAsia="zh-CN"/>
        </w:rPr>
        <w:t>0</w:t>
      </w:r>
      <w:r w:rsidR="00DE0765">
        <w:rPr>
          <w:rFonts w:ascii="Arial" w:eastAsiaTheme="minorEastAsia" w:hAnsi="Arial" w:cs="Arial" w:hint="eastAsia"/>
          <w:b/>
          <w:bCs/>
          <w:sz w:val="22"/>
          <w:szCs w:val="22"/>
          <w:vertAlign w:val="superscript"/>
          <w:lang w:eastAsia="zh-CN"/>
        </w:rPr>
        <w:t>t</w:t>
      </w:r>
      <w:r w:rsidR="00DE0765">
        <w:rPr>
          <w:rFonts w:ascii="Arial" w:eastAsiaTheme="minorEastAsia" w:hAnsi="Arial" w:cs="Arial" w:hint="eastAsia"/>
          <w:b/>
          <w:bCs/>
          <w:sz w:val="22"/>
          <w:szCs w:val="22"/>
          <w:vertAlign w:val="superscript"/>
          <w:lang w:val="en-US" w:eastAsia="zh-CN"/>
        </w:rPr>
        <w:t>h</w:t>
      </w:r>
      <w:r w:rsidR="0077128D" w:rsidRPr="0077128D">
        <w:rPr>
          <w:rFonts w:ascii="Arial" w:eastAsiaTheme="minorEastAsia" w:hAnsi="Arial" w:cs="Arial" w:hint="eastAsia"/>
          <w:b/>
          <w:bCs/>
          <w:sz w:val="22"/>
          <w:szCs w:val="22"/>
          <w:lang w:val="en-US" w:eastAsia="zh-CN"/>
        </w:rPr>
        <w:t xml:space="preserve"> </w:t>
      </w:r>
      <w:r>
        <w:rPr>
          <w:rFonts w:ascii="Arial" w:eastAsiaTheme="minorEastAsia" w:hAnsi="Arial" w:cs="Arial"/>
          <w:b/>
          <w:bCs/>
          <w:sz w:val="22"/>
          <w:szCs w:val="22"/>
          <w:lang w:val="en-US" w:eastAsia="zh-CN"/>
        </w:rPr>
        <w:t>October</w:t>
      </w:r>
      <w:r w:rsidR="0077128D">
        <w:rPr>
          <w:rFonts w:ascii="Arial" w:eastAsiaTheme="minorEastAsia" w:hAnsi="Arial" w:cs="Arial"/>
          <w:b/>
          <w:bCs/>
          <w:sz w:val="22"/>
          <w:szCs w:val="22"/>
          <w:lang w:val="en-US" w:eastAsia="zh-CN"/>
        </w:rPr>
        <w:t>,</w:t>
      </w:r>
      <w:r w:rsidR="00DE0765">
        <w:rPr>
          <w:rFonts w:ascii="Arial" w:hAnsi="Arial" w:cs="Arial" w:hint="eastAsia"/>
          <w:b/>
          <w:bCs/>
          <w:sz w:val="22"/>
          <w:szCs w:val="22"/>
          <w:lang w:val="en-US" w:eastAsia="ja-JP"/>
        </w:rPr>
        <w:t xml:space="preserve"> 2019 </w:t>
      </w:r>
      <w:r w:rsidR="00AF6F72">
        <w:rPr>
          <w:rFonts w:ascii="Arial" w:hAnsi="Arial" w:cs="Arial"/>
          <w:b/>
          <w:bCs/>
          <w:sz w:val="22"/>
          <w:szCs w:val="22"/>
          <w:lang w:val="en-US" w:eastAsia="ja-JP"/>
        </w:rPr>
        <w:t xml:space="preserve">                                   (Revision of </w:t>
      </w:r>
      <w:r w:rsidR="00AF6F72">
        <w:rPr>
          <w:rFonts w:ascii="Arial" w:hAnsi="Arial" w:cs="Arial"/>
          <w:b/>
          <w:bCs/>
          <w:sz w:val="22"/>
          <w:szCs w:val="22"/>
        </w:rPr>
        <w:t>R1-1910543)</w:t>
      </w:r>
      <w:r w:rsidR="00AF6F72">
        <w:rPr>
          <w:rFonts w:ascii="Arial" w:hAnsi="Arial" w:cs="Arial"/>
          <w:b/>
          <w:bCs/>
          <w:sz w:val="22"/>
          <w:szCs w:val="22"/>
          <w:lang w:val="en-US" w:eastAsia="ja-JP"/>
        </w:rPr>
        <w:t xml:space="preserve">       </w:t>
      </w:r>
    </w:p>
    <w:p w:rsidR="003C420F" w:rsidRPr="008F144D" w:rsidRDefault="003C420F">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p>
    <w:p w:rsidR="0077128D" w:rsidRDefault="0077128D" w:rsidP="0077128D">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sidR="008F144D">
        <w:rPr>
          <w:rFonts w:cs="Arial" w:hint="eastAsia"/>
          <w:bCs/>
          <w:sz w:val="22"/>
          <w:szCs w:val="22"/>
          <w:lang w:eastAsia="zh-CN"/>
        </w:rPr>
        <w:t>7.2.3.</w:t>
      </w:r>
      <w:r w:rsidR="008F144D">
        <w:rPr>
          <w:rFonts w:cs="Arial"/>
          <w:bCs/>
          <w:sz w:val="22"/>
          <w:szCs w:val="22"/>
          <w:lang w:eastAsia="zh-CN"/>
        </w:rPr>
        <w:t>3</w:t>
      </w:r>
    </w:p>
    <w:p w:rsidR="0077128D" w:rsidRPr="0077128D" w:rsidRDefault="0077128D" w:rsidP="0077128D">
      <w:pPr>
        <w:pStyle w:val="Header"/>
        <w:snapToGrid w:val="0"/>
        <w:spacing w:before="120" w:after="120" w:line="240" w:lineRule="auto"/>
        <w:ind w:left="1800" w:hanging="1800"/>
        <w:rPr>
          <w:rFonts w:cs="Arial"/>
          <w:bCs/>
          <w:sz w:val="22"/>
          <w:szCs w:val="22"/>
          <w:lang w:val="en-GB" w:eastAsia="zh-CN"/>
        </w:rPr>
      </w:pPr>
      <w:r w:rsidRPr="0077128D">
        <w:rPr>
          <w:rFonts w:cs="Arial" w:hint="eastAsia"/>
          <w:bCs/>
          <w:sz w:val="22"/>
          <w:szCs w:val="22"/>
          <w:lang w:eastAsia="zh-CN"/>
        </w:rPr>
        <w:t>Title:</w:t>
      </w:r>
      <w:r w:rsidRPr="0077128D">
        <w:rPr>
          <w:rFonts w:cs="Arial" w:hint="eastAsia"/>
          <w:bCs/>
          <w:sz w:val="22"/>
          <w:szCs w:val="22"/>
          <w:lang w:eastAsia="zh-CN"/>
        </w:rPr>
        <w:tab/>
      </w:r>
      <w:r w:rsidRPr="0077128D">
        <w:rPr>
          <w:sz w:val="22"/>
          <w:szCs w:val="22"/>
        </w:rPr>
        <w:t xml:space="preserve">Summary of </w:t>
      </w:r>
      <w:r w:rsidR="008F144D">
        <w:rPr>
          <w:sz w:val="22"/>
          <w:szCs w:val="22"/>
        </w:rPr>
        <w:t>7.2.3.3</w:t>
      </w:r>
      <w:r w:rsidRPr="0077128D">
        <w:rPr>
          <w:sz w:val="22"/>
          <w:szCs w:val="22"/>
        </w:rPr>
        <w:t xml:space="preserve"> Mechanism to support the “case-1” OTA timing alignment</w:t>
      </w:r>
    </w:p>
    <w:p w:rsidR="003C420F" w:rsidRDefault="00DE0765">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3C420F" w:rsidRDefault="00DE0765">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3C420F" w:rsidRDefault="00DE0765">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925553" w:rsidRDefault="00925553" w:rsidP="00925553">
      <w:pPr>
        <w:pStyle w:val="BodyText"/>
      </w:pPr>
      <w:r>
        <w:t xml:space="preserve">This paper provides a summary of agenda </w:t>
      </w:r>
      <w:r w:rsidR="00792E11">
        <w:t xml:space="preserve">item </w:t>
      </w:r>
      <w:r>
        <w:t>7.2.3.</w:t>
      </w:r>
      <w:r w:rsidR="008F144D">
        <w:t>3</w:t>
      </w:r>
      <w:r>
        <w:t xml:space="preserve"> on potential mechanisms and enhancements for IAB nodes to align their DL Tx timing (referred as “case-1” timing alignment)</w:t>
      </w:r>
      <w:r w:rsidR="00B2585A">
        <w:t>,</w:t>
      </w:r>
      <w:r>
        <w:t xml:space="preserve"> based on the companies’ views expressed in the contri</w:t>
      </w:r>
      <w:r w:rsidR="007118EA">
        <w:t>butions submitted to RAN1 #98</w:t>
      </w:r>
      <w:r w:rsidR="008F144D">
        <w:t>bis</w:t>
      </w:r>
      <w:r>
        <w:t xml:space="preserve"> </w:t>
      </w:r>
      <w:r w:rsidR="00BB52EA">
        <w:fldChar w:fldCharType="begin"/>
      </w:r>
      <w:r w:rsidR="0039756A">
        <w:instrText xml:space="preserve"> REF _Ref8390601 \r \h </w:instrText>
      </w:r>
      <w:r w:rsidR="00BB52EA">
        <w:fldChar w:fldCharType="separate"/>
      </w:r>
      <w:r w:rsidR="0039756A">
        <w:t>[1</w:t>
      </w:r>
      <w:proofErr w:type="gramStart"/>
      <w:r w:rsidR="0039756A">
        <w:t>]</w:t>
      </w:r>
      <w:proofErr w:type="gramEnd"/>
      <w:r w:rsidR="00BB52EA">
        <w:fldChar w:fldCharType="end"/>
      </w:r>
      <w:r>
        <w:t>~</w:t>
      </w:r>
      <w:r w:rsidR="00BB52EA">
        <w:fldChar w:fldCharType="begin"/>
      </w:r>
      <w:r w:rsidR="007118EA">
        <w:instrText xml:space="preserve"> REF _Ref17022106 \r \h </w:instrText>
      </w:r>
      <w:r w:rsidR="00BB52EA">
        <w:fldChar w:fldCharType="separate"/>
      </w:r>
      <w:r w:rsidR="007118EA">
        <w:t>[10]</w:t>
      </w:r>
      <w:r w:rsidR="00BB52EA">
        <w:fldChar w:fldCharType="end"/>
      </w:r>
      <w:r>
        <w:t xml:space="preserve">, </w:t>
      </w:r>
      <w:r w:rsidR="00B2585A">
        <w:t>as well as the offli</w:t>
      </w:r>
      <w:r w:rsidR="007118EA">
        <w:t>ne discussion during RAN1 #98</w:t>
      </w:r>
      <w:r w:rsidR="008F144D">
        <w:t>bis</w:t>
      </w:r>
      <w:r w:rsidR="00B2585A">
        <w:t xml:space="preserve">, </w:t>
      </w:r>
      <w:r>
        <w:t xml:space="preserve">and provides the </w:t>
      </w:r>
      <w:r w:rsidR="00B2585A">
        <w:t>further observations/</w:t>
      </w:r>
      <w:r>
        <w:t>proposals</w:t>
      </w:r>
      <w:r w:rsidR="00D24095">
        <w:t xml:space="preserve"> for online discussion</w:t>
      </w:r>
      <w:r>
        <w:t>.</w:t>
      </w:r>
    </w:p>
    <w:p w:rsidR="00F12A6B" w:rsidRPr="00F12A6B" w:rsidRDefault="00F12A6B" w:rsidP="00F12A6B">
      <w:pPr>
        <w:spacing w:before="120" w:line="240" w:lineRule="auto"/>
        <w:rPr>
          <w:rFonts w:eastAsia="Calibri"/>
          <w:sz w:val="22"/>
          <w:szCs w:val="22"/>
        </w:rPr>
      </w:pPr>
      <w:r w:rsidRPr="00F12A6B">
        <w:rPr>
          <w:rFonts w:eastAsia="Calibri"/>
          <w:sz w:val="22"/>
          <w:szCs w:val="22"/>
        </w:rPr>
        <w:t xml:space="preserve">Observations and proposals in this </w:t>
      </w:r>
      <w:r>
        <w:rPr>
          <w:rFonts w:eastAsia="Calibri"/>
          <w:sz w:val="22"/>
          <w:szCs w:val="22"/>
        </w:rPr>
        <w:t>paper</w:t>
      </w:r>
      <w:r w:rsidRPr="00F12A6B">
        <w:rPr>
          <w:rFonts w:eastAsia="Calibri"/>
          <w:sz w:val="22"/>
          <w:szCs w:val="22"/>
        </w:rPr>
        <w:t xml:space="preserve"> are primarily related to the following </w:t>
      </w:r>
      <w:r>
        <w:rPr>
          <w:rFonts w:eastAsia="Calibri"/>
          <w:sz w:val="22"/>
          <w:szCs w:val="22"/>
        </w:rPr>
        <w:t xml:space="preserve">WID </w:t>
      </w:r>
      <w:r w:rsidRPr="00F12A6B">
        <w:rPr>
          <w:rFonts w:eastAsia="Calibri"/>
          <w:sz w:val="22"/>
          <w:szCs w:val="22"/>
        </w:rPr>
        <w:t>objectives:</w:t>
      </w:r>
    </w:p>
    <w:p w:rsidR="00F12A6B" w:rsidRPr="00F12A6B" w:rsidRDefault="00F12A6B" w:rsidP="00454D52">
      <w:pPr>
        <w:pStyle w:val="ListParagraph"/>
        <w:numPr>
          <w:ilvl w:val="1"/>
          <w:numId w:val="8"/>
        </w:numPr>
        <w:overflowPunct/>
        <w:autoSpaceDE/>
        <w:autoSpaceDN/>
        <w:adjustRightInd/>
        <w:spacing w:before="120" w:line="240" w:lineRule="auto"/>
        <w:ind w:left="1440"/>
        <w:contextualSpacing w:val="0"/>
        <w:jc w:val="left"/>
        <w:textAlignment w:val="auto"/>
        <w:rPr>
          <w:sz w:val="22"/>
          <w:szCs w:val="22"/>
        </w:rPr>
      </w:pPr>
      <w:r w:rsidRPr="00F12A6B">
        <w:rPr>
          <w:sz w:val="22"/>
          <w:szCs w:val="22"/>
        </w:rPr>
        <w:t>Specification of mechanism to support the “case-1” OTA timing alignment.</w:t>
      </w:r>
    </w:p>
    <w:p w:rsidR="003C420F" w:rsidRDefault="00925553" w:rsidP="005126A5">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“Case-1” OTA timing alignment</w:t>
      </w:r>
    </w:p>
    <w:p w:rsidR="00F12A6B" w:rsidRPr="00F810DA" w:rsidRDefault="009B2814" w:rsidP="00841A27">
      <w:pPr>
        <w:spacing w:before="240"/>
        <w:rPr>
          <w:sz w:val="22"/>
          <w:szCs w:val="22"/>
          <w:lang w:val="en-US" w:eastAsia="zh-CN"/>
        </w:rPr>
      </w:pPr>
      <w:r w:rsidRPr="00F810DA">
        <w:rPr>
          <w:sz w:val="22"/>
          <w:szCs w:val="22"/>
          <w:lang w:val="en-US" w:eastAsia="zh-CN"/>
        </w:rPr>
        <w:t xml:space="preserve">Based on submitted contributions, </w:t>
      </w:r>
      <w:r w:rsidR="00841A27" w:rsidRPr="00F810DA">
        <w:rPr>
          <w:sz w:val="22"/>
          <w:szCs w:val="22"/>
          <w:lang w:val="en-US" w:eastAsia="zh-CN"/>
        </w:rPr>
        <w:t xml:space="preserve">some commonly-interested and/or necessary-to-discuss issues are listed below. </w:t>
      </w:r>
    </w:p>
    <w:tbl>
      <w:tblPr>
        <w:tblStyle w:val="TableGrid"/>
        <w:tblW w:w="0" w:type="auto"/>
        <w:jc w:val="center"/>
        <w:tblLook w:val="04A0" w:firstRow="1" w:lastRow="0" w:firstColumn="1" w:lastColumn="0" w:noHBand="0" w:noVBand="1"/>
      </w:tblPr>
      <w:tblGrid>
        <w:gridCol w:w="2599"/>
        <w:gridCol w:w="6972"/>
      </w:tblGrid>
      <w:tr w:rsidR="00263C87" w:rsidTr="009B569A">
        <w:trPr>
          <w:jc w:val="center"/>
        </w:trPr>
        <w:tc>
          <w:tcPr>
            <w:tcW w:w="0" w:type="auto"/>
            <w:vAlign w:val="center"/>
          </w:tcPr>
          <w:p w:rsidR="000056A3" w:rsidRPr="009A6A94" w:rsidRDefault="008036E4" w:rsidP="008036E4">
            <w:pPr>
              <w:pStyle w:val="ListParagraph"/>
              <w:spacing w:before="60" w:after="60"/>
              <w:ind w:left="0"/>
              <w:contextualSpacing w:val="0"/>
              <w:jc w:val="left"/>
              <w:rPr>
                <w:sz w:val="22"/>
                <w:szCs w:val="22"/>
                <w:lang w:val="en-US" w:eastAsia="zh-CN"/>
              </w:rPr>
            </w:pPr>
            <w:r>
              <w:rPr>
                <w:sz w:val="22"/>
                <w:szCs w:val="22"/>
                <w:lang w:val="en-US" w:eastAsia="zh-CN"/>
              </w:rPr>
              <w:t>Remaining issues in DL-Tx timing derivation</w:t>
            </w:r>
          </w:p>
        </w:tc>
        <w:tc>
          <w:tcPr>
            <w:tcW w:w="0" w:type="auto"/>
            <w:vAlign w:val="center"/>
          </w:tcPr>
          <w:p w:rsidR="000C674E" w:rsidRDefault="00536555" w:rsidP="009B569A">
            <w:pPr>
              <w:pStyle w:val="ListParagraph"/>
              <w:spacing w:before="60" w:after="60"/>
              <w:ind w:left="0"/>
              <w:contextualSpacing w:val="0"/>
              <w:rPr>
                <w:sz w:val="22"/>
                <w:szCs w:val="22"/>
                <w:lang w:val="en-US" w:eastAsia="zh-CN"/>
              </w:rPr>
            </w:pPr>
            <w:r>
              <w:rPr>
                <w:sz w:val="22"/>
                <w:szCs w:val="22"/>
                <w:lang w:val="en-US" w:eastAsia="zh-CN"/>
              </w:rPr>
              <w:t xml:space="preserve">Issue #1: </w:t>
            </w:r>
            <w:r w:rsidR="000C674E">
              <w:rPr>
                <w:sz w:val="22"/>
                <w:szCs w:val="22"/>
                <w:lang w:val="en-US" w:eastAsia="zh-CN"/>
              </w:rPr>
              <w:t>Selection between Opt-A and Opt-B left from RAN1 #98</w:t>
            </w:r>
          </w:p>
          <w:p w:rsidR="00536555" w:rsidRPr="009A6A94" w:rsidRDefault="000C674E" w:rsidP="009B569A">
            <w:pPr>
              <w:pStyle w:val="ListParagraph"/>
              <w:spacing w:before="60" w:after="60"/>
              <w:ind w:left="0"/>
              <w:contextualSpacing w:val="0"/>
              <w:rPr>
                <w:sz w:val="22"/>
                <w:szCs w:val="22"/>
                <w:lang w:val="en-US" w:eastAsia="zh-CN"/>
              </w:rPr>
            </w:pPr>
            <w:r>
              <w:rPr>
                <w:sz w:val="22"/>
                <w:szCs w:val="22"/>
                <w:lang w:val="en-US" w:eastAsia="zh-CN"/>
              </w:rPr>
              <w:t xml:space="preserve">Issue #2: </w:t>
            </w:r>
            <w:r w:rsidR="009B569A" w:rsidRPr="009A6A94">
              <w:rPr>
                <w:sz w:val="22"/>
                <w:szCs w:val="22"/>
                <w:lang w:val="en-US" w:eastAsia="zh-CN"/>
              </w:rPr>
              <w:t>Signaling for T_delta</w:t>
            </w:r>
            <w:r w:rsidR="00536555">
              <w:rPr>
                <w:sz w:val="22"/>
                <w:szCs w:val="22"/>
                <w:lang w:val="en-US" w:eastAsia="zh-CN"/>
              </w:rPr>
              <w:t xml:space="preserve"> (MAC CE vs. RRC)</w:t>
            </w:r>
          </w:p>
        </w:tc>
      </w:tr>
      <w:tr w:rsidR="00263C87" w:rsidTr="009B569A">
        <w:trPr>
          <w:jc w:val="center"/>
        </w:trPr>
        <w:tc>
          <w:tcPr>
            <w:tcW w:w="0" w:type="auto"/>
            <w:vAlign w:val="center"/>
          </w:tcPr>
          <w:p w:rsidR="009B569A" w:rsidRPr="009A6A94" w:rsidRDefault="00D849D7" w:rsidP="00D849D7">
            <w:pPr>
              <w:pStyle w:val="ListParagraph"/>
              <w:spacing w:before="60" w:after="60"/>
              <w:ind w:left="0"/>
              <w:contextualSpacing w:val="0"/>
              <w:jc w:val="left"/>
              <w:rPr>
                <w:sz w:val="22"/>
                <w:szCs w:val="22"/>
                <w:lang w:val="en-US" w:eastAsia="zh-CN"/>
              </w:rPr>
            </w:pPr>
            <w:r w:rsidRPr="009A6A94">
              <w:rPr>
                <w:sz w:val="22"/>
                <w:szCs w:val="22"/>
                <w:lang w:val="en-US" w:eastAsia="zh-CN"/>
              </w:rPr>
              <w:t xml:space="preserve">DL-Tx </w:t>
            </w:r>
            <w:r w:rsidR="009B569A" w:rsidRPr="009A6A94">
              <w:rPr>
                <w:sz w:val="22"/>
                <w:szCs w:val="22"/>
                <w:lang w:val="en-US" w:eastAsia="zh-CN"/>
              </w:rPr>
              <w:t>timing accuracy</w:t>
            </w:r>
          </w:p>
        </w:tc>
        <w:tc>
          <w:tcPr>
            <w:tcW w:w="0" w:type="auto"/>
            <w:vAlign w:val="center"/>
          </w:tcPr>
          <w:p w:rsidR="009B569A" w:rsidRPr="00EF0F72" w:rsidRDefault="00962E8D" w:rsidP="00474847">
            <w:pPr>
              <w:pStyle w:val="ListParagraph"/>
              <w:spacing w:before="60" w:after="60"/>
              <w:ind w:left="0"/>
              <w:contextualSpacing w:val="0"/>
              <w:rPr>
                <w:sz w:val="22"/>
                <w:szCs w:val="22"/>
                <w:lang w:val="en-US" w:eastAsia="zh-CN"/>
              </w:rPr>
            </w:pPr>
            <w:r w:rsidRPr="00EF0F72">
              <w:rPr>
                <w:sz w:val="22"/>
                <w:szCs w:val="22"/>
                <w:lang w:val="en-US" w:eastAsia="zh-CN"/>
              </w:rPr>
              <w:t>Issue #</w:t>
            </w:r>
            <w:r w:rsidR="00263C87" w:rsidRPr="00EF0F72">
              <w:rPr>
                <w:sz w:val="22"/>
                <w:szCs w:val="22"/>
                <w:lang w:val="en-US" w:eastAsia="zh-CN"/>
              </w:rPr>
              <w:t>3</w:t>
            </w:r>
            <w:r w:rsidR="009B569A" w:rsidRPr="00EF0F72">
              <w:rPr>
                <w:sz w:val="22"/>
                <w:szCs w:val="22"/>
                <w:lang w:val="en-US" w:eastAsia="zh-CN"/>
              </w:rPr>
              <w:t xml:space="preserve">: </w:t>
            </w:r>
            <w:r w:rsidR="00EF0F72" w:rsidRPr="00EF0F72">
              <w:rPr>
                <w:sz w:val="22"/>
                <w:szCs w:val="22"/>
                <w:lang w:val="en-US" w:eastAsia="zh-CN"/>
              </w:rPr>
              <w:t xml:space="preserve">Whether and (if yes) how to define DL-Tx timing accuracy </w:t>
            </w:r>
            <w:r w:rsidR="003D1E8E">
              <w:rPr>
                <w:sz w:val="22"/>
                <w:szCs w:val="22"/>
                <w:lang w:val="en-US" w:eastAsia="zh-CN"/>
              </w:rPr>
              <w:t xml:space="preserve">measure </w:t>
            </w:r>
            <w:r w:rsidR="00EF0F72" w:rsidRPr="00EF0F72">
              <w:rPr>
                <w:sz w:val="22"/>
                <w:szCs w:val="22"/>
                <w:lang w:val="en-US" w:eastAsia="zh-CN"/>
              </w:rPr>
              <w:t>of an IAB node?</w:t>
            </w:r>
            <w:r w:rsidR="009B569A" w:rsidRPr="00EF0F72">
              <w:rPr>
                <w:sz w:val="22"/>
                <w:szCs w:val="22"/>
                <w:lang w:val="en-US" w:eastAsia="zh-CN"/>
              </w:rPr>
              <w:t xml:space="preserve">  </w:t>
            </w:r>
          </w:p>
        </w:tc>
      </w:tr>
      <w:tr w:rsidR="00263C87" w:rsidTr="009B569A">
        <w:trPr>
          <w:jc w:val="center"/>
        </w:trPr>
        <w:tc>
          <w:tcPr>
            <w:tcW w:w="0" w:type="auto"/>
            <w:vAlign w:val="center"/>
          </w:tcPr>
          <w:p w:rsidR="00E30670" w:rsidRPr="009A6A94" w:rsidRDefault="003D52D2" w:rsidP="00D849D7">
            <w:pPr>
              <w:pStyle w:val="ListParagraph"/>
              <w:spacing w:before="60" w:after="60"/>
              <w:ind w:left="0"/>
              <w:contextualSpacing w:val="0"/>
              <w:jc w:val="left"/>
              <w:rPr>
                <w:sz w:val="22"/>
                <w:szCs w:val="22"/>
                <w:lang w:val="en-US" w:eastAsia="zh-CN"/>
              </w:rPr>
            </w:pPr>
            <w:r w:rsidRPr="009A6A94">
              <w:rPr>
                <w:sz w:val="22"/>
                <w:szCs w:val="22"/>
                <w:lang w:val="en-US" w:eastAsia="zh-CN"/>
              </w:rPr>
              <w:t>Timing with multi-parents</w:t>
            </w:r>
          </w:p>
        </w:tc>
        <w:tc>
          <w:tcPr>
            <w:tcW w:w="0" w:type="auto"/>
            <w:vAlign w:val="center"/>
          </w:tcPr>
          <w:p w:rsidR="00E30670" w:rsidRPr="009A6A94" w:rsidRDefault="009B569A" w:rsidP="00A12D0D">
            <w:pPr>
              <w:pStyle w:val="ListParagraph"/>
              <w:spacing w:before="60" w:after="60"/>
              <w:ind w:left="0"/>
              <w:contextualSpacing w:val="0"/>
              <w:rPr>
                <w:sz w:val="22"/>
                <w:szCs w:val="22"/>
                <w:lang w:val="en-US" w:eastAsia="zh-CN"/>
              </w:rPr>
            </w:pPr>
            <w:r w:rsidRPr="009A6A94">
              <w:rPr>
                <w:sz w:val="22"/>
                <w:szCs w:val="22"/>
                <w:lang w:val="en-US" w:eastAsia="zh-CN"/>
              </w:rPr>
              <w:t>I</w:t>
            </w:r>
            <w:r w:rsidR="008036E4">
              <w:rPr>
                <w:sz w:val="22"/>
                <w:szCs w:val="22"/>
                <w:lang w:val="en-US" w:eastAsia="zh-CN"/>
              </w:rPr>
              <w:t>ssue #</w:t>
            </w:r>
            <w:r w:rsidR="00263C87">
              <w:rPr>
                <w:sz w:val="22"/>
                <w:szCs w:val="22"/>
                <w:lang w:val="en-US" w:eastAsia="zh-CN"/>
              </w:rPr>
              <w:t>4</w:t>
            </w:r>
            <w:r w:rsidR="003D52D2" w:rsidRPr="009A6A94">
              <w:rPr>
                <w:sz w:val="22"/>
                <w:szCs w:val="22"/>
                <w:lang w:val="en-US" w:eastAsia="zh-CN"/>
              </w:rPr>
              <w:t xml:space="preserve">:  </w:t>
            </w:r>
            <w:r w:rsidR="00562063" w:rsidRPr="009A6A94">
              <w:rPr>
                <w:sz w:val="22"/>
                <w:szCs w:val="22"/>
                <w:lang w:val="en-US" w:eastAsia="zh-CN"/>
              </w:rPr>
              <w:t xml:space="preserve">From timing </w:t>
            </w:r>
            <w:r w:rsidR="005126A5">
              <w:rPr>
                <w:sz w:val="22"/>
                <w:szCs w:val="22"/>
                <w:lang w:val="en-US" w:eastAsia="zh-CN"/>
              </w:rPr>
              <w:t xml:space="preserve">synchronization </w:t>
            </w:r>
            <w:r w:rsidR="00562063" w:rsidRPr="009A6A94">
              <w:rPr>
                <w:sz w:val="22"/>
                <w:szCs w:val="22"/>
                <w:lang w:val="en-US" w:eastAsia="zh-CN"/>
              </w:rPr>
              <w:t>perspective</w:t>
            </w:r>
            <w:r w:rsidR="003D52D2" w:rsidRPr="009A6A94">
              <w:rPr>
                <w:sz w:val="22"/>
                <w:szCs w:val="22"/>
                <w:lang w:val="en-US" w:eastAsia="zh-CN"/>
              </w:rPr>
              <w:t xml:space="preserve">, </w:t>
            </w:r>
            <w:r w:rsidR="00263C87">
              <w:rPr>
                <w:sz w:val="22"/>
                <w:szCs w:val="22"/>
                <w:lang w:val="en-US" w:eastAsia="zh-CN"/>
              </w:rPr>
              <w:t xml:space="preserve">are there any RAN1 tasks relating to multi-parent (i.e., </w:t>
            </w:r>
            <w:r w:rsidR="00BE74CB" w:rsidRPr="009A6A94">
              <w:rPr>
                <w:sz w:val="22"/>
                <w:szCs w:val="22"/>
                <w:lang w:val="en-US" w:eastAsia="zh-CN"/>
              </w:rPr>
              <w:t>route selection</w:t>
            </w:r>
            <w:r w:rsidR="00A12D0D">
              <w:rPr>
                <w:sz w:val="22"/>
                <w:szCs w:val="22"/>
                <w:lang w:val="en-US" w:eastAsia="zh-CN"/>
              </w:rPr>
              <w:t xml:space="preserve"> and </w:t>
            </w:r>
            <w:r w:rsidR="00A12D0D" w:rsidRPr="009A6A94">
              <w:rPr>
                <w:sz w:val="22"/>
                <w:szCs w:val="22"/>
                <w:lang w:val="en-US" w:eastAsia="zh-CN"/>
              </w:rPr>
              <w:t>route redundancy</w:t>
            </w:r>
            <w:r w:rsidR="00263C87">
              <w:rPr>
                <w:sz w:val="22"/>
                <w:szCs w:val="22"/>
                <w:lang w:val="en-US" w:eastAsia="zh-CN"/>
              </w:rPr>
              <w:t>)</w:t>
            </w:r>
            <w:r w:rsidR="00BE74CB" w:rsidRPr="009A6A94">
              <w:rPr>
                <w:sz w:val="22"/>
                <w:szCs w:val="22"/>
                <w:lang w:val="en-US" w:eastAsia="zh-CN"/>
              </w:rPr>
              <w:t xml:space="preserve">?  </w:t>
            </w:r>
          </w:p>
        </w:tc>
      </w:tr>
    </w:tbl>
    <w:p w:rsidR="00E30670" w:rsidRPr="00E30670" w:rsidRDefault="00E30670" w:rsidP="005743C2">
      <w:pPr>
        <w:pStyle w:val="ListParagraph"/>
        <w:ind w:left="0"/>
        <w:rPr>
          <w:lang w:val="en-US" w:eastAsia="zh-CN"/>
        </w:rPr>
      </w:pPr>
    </w:p>
    <w:p w:rsidR="00E30670" w:rsidRDefault="00A2047E" w:rsidP="005743C2">
      <w:pPr>
        <w:pStyle w:val="ListParagraph"/>
        <w:ind w:left="0"/>
        <w:rPr>
          <w:sz w:val="22"/>
          <w:szCs w:val="22"/>
          <w:lang w:val="en-US" w:eastAsia="zh-CN"/>
        </w:rPr>
      </w:pPr>
      <w:r>
        <w:rPr>
          <w:sz w:val="22"/>
          <w:szCs w:val="22"/>
          <w:lang w:val="en-US" w:eastAsia="zh-CN"/>
        </w:rPr>
        <w:t>Accordingly</w:t>
      </w:r>
      <w:r w:rsidR="00E30670" w:rsidRPr="009A6A94">
        <w:rPr>
          <w:sz w:val="22"/>
          <w:szCs w:val="22"/>
          <w:lang w:val="en-US" w:eastAsia="zh-CN"/>
        </w:rPr>
        <w:t xml:space="preserve">, </w:t>
      </w:r>
      <w:r w:rsidR="00A12D0D">
        <w:rPr>
          <w:sz w:val="22"/>
          <w:szCs w:val="22"/>
          <w:lang w:val="en-US" w:eastAsia="zh-CN"/>
        </w:rPr>
        <w:t xml:space="preserve">the companies’ </w:t>
      </w:r>
      <w:r w:rsidR="00CA0430">
        <w:rPr>
          <w:sz w:val="22"/>
          <w:szCs w:val="22"/>
          <w:lang w:val="en-US" w:eastAsia="zh-CN"/>
        </w:rPr>
        <w:t>view</w:t>
      </w:r>
      <w:r w:rsidR="00A12D0D">
        <w:rPr>
          <w:sz w:val="22"/>
          <w:szCs w:val="22"/>
          <w:lang w:val="en-US" w:eastAsia="zh-CN"/>
        </w:rPr>
        <w:t xml:space="preserve">s are categorized as following. </w:t>
      </w:r>
    </w:p>
    <w:p w:rsidR="00A12D0D" w:rsidRPr="009A6A94" w:rsidRDefault="00A12D0D" w:rsidP="005743C2">
      <w:pPr>
        <w:pStyle w:val="ListParagraph"/>
        <w:ind w:left="0"/>
        <w:rPr>
          <w:sz w:val="22"/>
          <w:szCs w:val="22"/>
          <w:lang w:val="en-US" w:eastAsia="zh-CN"/>
        </w:rPr>
      </w:pPr>
    </w:p>
    <w:p w:rsidR="00C01877" w:rsidRPr="00AD6C4B" w:rsidRDefault="00C01877" w:rsidP="00C01877">
      <w:pPr>
        <w:pStyle w:val="ListParagraph"/>
        <w:spacing w:before="60" w:after="60"/>
        <w:ind w:left="0"/>
        <w:contextualSpacing w:val="0"/>
        <w:rPr>
          <w:b/>
          <w:i/>
          <w:sz w:val="22"/>
          <w:szCs w:val="22"/>
          <w:lang w:val="en-US" w:eastAsia="zh-CN"/>
        </w:rPr>
      </w:pPr>
      <w:r w:rsidRPr="00AD6C4B">
        <w:rPr>
          <w:b/>
          <w:i/>
          <w:sz w:val="22"/>
          <w:szCs w:val="22"/>
          <w:lang w:val="en-US" w:eastAsia="zh-CN"/>
        </w:rPr>
        <w:t xml:space="preserve">Issue #1: </w:t>
      </w:r>
      <w:r w:rsidR="00AD6C4B" w:rsidRPr="00AD6C4B">
        <w:rPr>
          <w:b/>
          <w:i/>
          <w:sz w:val="22"/>
          <w:szCs w:val="22"/>
          <w:lang w:val="en-US" w:eastAsia="zh-CN"/>
        </w:rPr>
        <w:t>Selection between Opt-A and Opt-B left from RAN1 #98.</w:t>
      </w:r>
    </w:p>
    <w:p w:rsidR="00785010" w:rsidRDefault="00064E35" w:rsidP="00C01877">
      <w:pPr>
        <w:pStyle w:val="ListParagraph"/>
        <w:spacing w:before="60" w:after="60"/>
        <w:ind w:left="0"/>
        <w:contextualSpacing w:val="0"/>
        <w:rPr>
          <w:sz w:val="22"/>
          <w:szCs w:val="22"/>
          <w:lang w:val="en-US" w:eastAsia="zh-CN"/>
        </w:rPr>
      </w:pPr>
      <w:r>
        <w:rPr>
          <w:sz w:val="22"/>
          <w:szCs w:val="22"/>
          <w:lang w:val="en-US" w:eastAsia="zh-CN"/>
        </w:rPr>
        <w:t>The co</w:t>
      </w:r>
      <w:r w:rsidR="00785010">
        <w:rPr>
          <w:sz w:val="22"/>
          <w:szCs w:val="22"/>
          <w:lang w:val="en-US" w:eastAsia="zh-CN"/>
        </w:rPr>
        <w:t>rresponding companies’ views</w:t>
      </w:r>
      <w:r>
        <w:rPr>
          <w:sz w:val="22"/>
          <w:szCs w:val="22"/>
          <w:lang w:val="en-US" w:eastAsia="zh-CN"/>
        </w:rPr>
        <w:t xml:space="preserve"> listed in table below</w:t>
      </w:r>
      <w:r w:rsidR="00785010">
        <w:rPr>
          <w:sz w:val="22"/>
          <w:szCs w:val="22"/>
          <w:lang w:val="en-US" w:eastAsia="zh-CN"/>
        </w:rPr>
        <w:t xml:space="preserve"> are summarized as following:</w:t>
      </w:r>
    </w:p>
    <w:p w:rsidR="00785010" w:rsidRDefault="00E2606E" w:rsidP="00454D52">
      <w:pPr>
        <w:pStyle w:val="ListParagraph"/>
        <w:numPr>
          <w:ilvl w:val="0"/>
          <w:numId w:val="16"/>
        </w:numPr>
        <w:spacing w:before="60" w:after="60"/>
        <w:contextualSpacing w:val="0"/>
        <w:rPr>
          <w:sz w:val="22"/>
          <w:szCs w:val="22"/>
          <w:lang w:val="en-US" w:eastAsia="zh-CN"/>
        </w:rPr>
      </w:pPr>
      <w:r>
        <w:rPr>
          <w:sz w:val="22"/>
          <w:szCs w:val="22"/>
          <w:lang w:val="en-US" w:eastAsia="zh-CN"/>
        </w:rPr>
        <w:t>Five</w:t>
      </w:r>
      <w:r w:rsidR="00591224">
        <w:rPr>
          <w:sz w:val="22"/>
          <w:szCs w:val="22"/>
          <w:lang w:val="en-US" w:eastAsia="zh-CN"/>
        </w:rPr>
        <w:t xml:space="preserve"> company contributions do not support at least one of two characteristics (T_delta is given by target T_delta signaling and TA is the averaged TA) in Opt-B, including </w:t>
      </w:r>
      <w:r>
        <w:rPr>
          <w:sz w:val="22"/>
          <w:szCs w:val="22"/>
          <w:lang w:val="en-US" w:eastAsia="zh-CN"/>
        </w:rPr>
        <w:t xml:space="preserve">contributions from </w:t>
      </w:r>
      <w:r w:rsidR="00591224">
        <w:rPr>
          <w:sz w:val="22"/>
          <w:szCs w:val="22"/>
          <w:lang w:val="en-US" w:eastAsia="zh-CN"/>
        </w:rPr>
        <w:t>Huawei/HiSi (Proposal 1: TA is the current TA), ZTE/Sanechips (Proposal 1: n</w:t>
      </w:r>
      <w:r>
        <w:rPr>
          <w:sz w:val="22"/>
          <w:szCs w:val="22"/>
          <w:lang w:val="en-US" w:eastAsia="zh-CN"/>
        </w:rPr>
        <w:t xml:space="preserve">ot to rely on TA </w:t>
      </w:r>
      <w:r>
        <w:rPr>
          <w:sz w:val="22"/>
          <w:szCs w:val="22"/>
          <w:lang w:val="en-US" w:eastAsia="zh-CN"/>
        </w:rPr>
        <w:lastRenderedPageBreak/>
        <w:t xml:space="preserve">averaging), </w:t>
      </w:r>
      <w:r w:rsidR="00591224">
        <w:rPr>
          <w:sz w:val="22"/>
          <w:szCs w:val="22"/>
          <w:lang w:val="en-US" w:eastAsia="zh-CN"/>
        </w:rPr>
        <w:t>Nokia/NSB (Pro</w:t>
      </w:r>
      <w:r>
        <w:rPr>
          <w:sz w:val="22"/>
          <w:szCs w:val="22"/>
          <w:lang w:val="en-US" w:eastAsia="zh-CN"/>
        </w:rPr>
        <w:t>posal 2: take Opt-A</w:t>
      </w:r>
      <w:r w:rsidR="005126A5">
        <w:rPr>
          <w:sz w:val="22"/>
          <w:szCs w:val="22"/>
          <w:lang w:val="en-US" w:eastAsia="zh-CN"/>
        </w:rPr>
        <w:t xml:space="preserve"> as basis</w:t>
      </w:r>
      <w:r>
        <w:rPr>
          <w:sz w:val="22"/>
          <w:szCs w:val="22"/>
          <w:lang w:val="en-US" w:eastAsia="zh-CN"/>
        </w:rPr>
        <w:t xml:space="preserve">), NTT DOCOMO (Proposal 1: TA is the latest TA value, TA averaging with DL-Rx timing is implementation issue) and Ericsson (Observation 2: Signaled T_delta should be actual T_delta). </w:t>
      </w:r>
      <w:r w:rsidR="00591224">
        <w:rPr>
          <w:sz w:val="22"/>
          <w:szCs w:val="22"/>
          <w:lang w:val="en-US" w:eastAsia="zh-CN"/>
        </w:rPr>
        <w:t xml:space="preserve"> </w:t>
      </w:r>
      <w:r w:rsidR="00785010">
        <w:rPr>
          <w:sz w:val="22"/>
          <w:szCs w:val="22"/>
          <w:lang w:val="en-US" w:eastAsia="zh-CN"/>
        </w:rPr>
        <w:t xml:space="preserve"> </w:t>
      </w:r>
    </w:p>
    <w:p w:rsidR="00DB3A0B" w:rsidRDefault="00E2606E" w:rsidP="00454D52">
      <w:pPr>
        <w:pStyle w:val="ListParagraph"/>
        <w:numPr>
          <w:ilvl w:val="0"/>
          <w:numId w:val="16"/>
        </w:numPr>
        <w:spacing w:before="60" w:after="60"/>
        <w:contextualSpacing w:val="0"/>
        <w:rPr>
          <w:sz w:val="22"/>
          <w:szCs w:val="22"/>
          <w:lang w:val="en-US" w:eastAsia="zh-CN"/>
        </w:rPr>
      </w:pPr>
      <w:r>
        <w:rPr>
          <w:sz w:val="22"/>
          <w:szCs w:val="22"/>
          <w:lang w:val="en-US" w:eastAsia="zh-CN"/>
        </w:rPr>
        <w:t xml:space="preserve">One company (LGE, Proposal 2) prefers to TA averaging.   </w:t>
      </w:r>
      <w:r w:rsidR="00DB3A0B">
        <w:rPr>
          <w:sz w:val="22"/>
          <w:szCs w:val="22"/>
          <w:lang w:val="en-US" w:eastAsia="zh-CN"/>
        </w:rPr>
        <w:t xml:space="preserve"> </w:t>
      </w:r>
    </w:p>
    <w:p w:rsidR="003824F0" w:rsidRDefault="00E2606E" w:rsidP="00DB3A0B">
      <w:pPr>
        <w:pStyle w:val="ListParagraph"/>
        <w:spacing w:before="60" w:after="60"/>
        <w:ind w:left="0"/>
        <w:contextualSpacing w:val="0"/>
        <w:rPr>
          <w:sz w:val="22"/>
          <w:szCs w:val="22"/>
          <w:lang w:val="en-US" w:eastAsia="zh-CN"/>
        </w:rPr>
      </w:pPr>
      <w:r>
        <w:rPr>
          <w:sz w:val="22"/>
          <w:szCs w:val="22"/>
          <w:lang w:val="en-US" w:eastAsia="zh-CN"/>
        </w:rPr>
        <w:t xml:space="preserve">It is proposed to follow the majority view, i.e., at least Opt-B left from RAN1 #98 is not taken as basis for further case-1 timing considerations in RAN1. </w:t>
      </w:r>
    </w:p>
    <w:p w:rsidR="00036322" w:rsidRPr="00036322" w:rsidRDefault="003824F0" w:rsidP="00DB3A0B">
      <w:pPr>
        <w:pStyle w:val="ListParagraph"/>
        <w:spacing w:before="60" w:after="60"/>
        <w:ind w:left="0"/>
        <w:contextualSpacing w:val="0"/>
        <w:rPr>
          <w:sz w:val="22"/>
          <w:szCs w:val="22"/>
          <w:lang w:val="en-US" w:eastAsia="zh-CN"/>
        </w:rPr>
      </w:pPr>
      <w:r>
        <w:rPr>
          <w:sz w:val="22"/>
          <w:szCs w:val="22"/>
          <w:lang w:val="en-US" w:eastAsia="zh-CN"/>
        </w:rPr>
        <w:t xml:space="preserve">Meanwhile, </w:t>
      </w:r>
      <w:r w:rsidR="001B1BFA">
        <w:rPr>
          <w:rFonts w:hint="eastAsia"/>
          <w:sz w:val="22"/>
          <w:szCs w:val="22"/>
          <w:lang w:val="en-US" w:eastAsia="zh-CN"/>
        </w:rPr>
        <w:t>during</w:t>
      </w:r>
      <w:r w:rsidR="001B1BFA">
        <w:rPr>
          <w:sz w:val="22"/>
          <w:szCs w:val="22"/>
          <w:lang w:val="en-US" w:eastAsia="zh-CN"/>
        </w:rPr>
        <w:t xml:space="preserve"> </w:t>
      </w:r>
      <w:r>
        <w:rPr>
          <w:sz w:val="22"/>
          <w:szCs w:val="22"/>
          <w:lang w:val="en-US" w:eastAsia="zh-CN"/>
        </w:rPr>
        <w:t>the RAN1 email discussion on IAB case-1 timing after RAN1 #98</w:t>
      </w:r>
      <w:r w:rsidR="001B1BFA">
        <w:rPr>
          <w:sz w:val="22"/>
          <w:szCs w:val="22"/>
          <w:lang w:val="en-US" w:eastAsia="zh-CN"/>
        </w:rPr>
        <w:t>, the majority companies</w:t>
      </w:r>
      <w:r w:rsidR="00E2606E">
        <w:rPr>
          <w:sz w:val="22"/>
          <w:szCs w:val="22"/>
          <w:lang w:val="en-US" w:eastAsia="zh-CN"/>
        </w:rPr>
        <w:t xml:space="preserve"> </w:t>
      </w:r>
      <w:r w:rsidR="001B1BFA">
        <w:rPr>
          <w:sz w:val="22"/>
          <w:szCs w:val="22"/>
          <w:lang w:val="en-US" w:eastAsia="zh-CN"/>
        </w:rPr>
        <w:t>do</w:t>
      </w:r>
      <w:r>
        <w:rPr>
          <w:sz w:val="22"/>
          <w:szCs w:val="22"/>
          <w:lang w:val="en-US" w:eastAsia="zh-CN"/>
        </w:rPr>
        <w:t xml:space="preserve"> not show concerns on the assumption of using “actual value” for </w:t>
      </w:r>
      <w:proofErr w:type="spellStart"/>
      <w:r>
        <w:rPr>
          <w:sz w:val="22"/>
          <w:szCs w:val="22"/>
          <w:lang w:val="en-US" w:eastAsia="zh-CN"/>
        </w:rPr>
        <w:t>T_delta</w:t>
      </w:r>
      <w:proofErr w:type="spellEnd"/>
      <w:r>
        <w:rPr>
          <w:sz w:val="22"/>
          <w:szCs w:val="22"/>
          <w:lang w:val="en-US" w:eastAsia="zh-CN"/>
        </w:rPr>
        <w:t xml:space="preserve"> (Ref </w:t>
      </w:r>
      <w:r w:rsidR="00BB52EA">
        <w:rPr>
          <w:sz w:val="22"/>
          <w:szCs w:val="22"/>
          <w:lang w:val="en-US" w:eastAsia="zh-CN"/>
        </w:rPr>
        <w:fldChar w:fldCharType="begin"/>
      </w:r>
      <w:r>
        <w:rPr>
          <w:sz w:val="22"/>
          <w:szCs w:val="22"/>
          <w:lang w:val="en-US" w:eastAsia="zh-CN"/>
        </w:rPr>
        <w:instrText xml:space="preserve"> REF _Ref21300692 \r \h </w:instrText>
      </w:r>
      <w:r w:rsidR="00BB52EA">
        <w:rPr>
          <w:sz w:val="22"/>
          <w:szCs w:val="22"/>
          <w:lang w:val="en-US" w:eastAsia="zh-CN"/>
        </w:rPr>
      </w:r>
      <w:r w:rsidR="00BB52EA">
        <w:rPr>
          <w:sz w:val="22"/>
          <w:szCs w:val="22"/>
          <w:lang w:val="en-US" w:eastAsia="zh-CN"/>
        </w:rPr>
        <w:fldChar w:fldCharType="separate"/>
      </w:r>
      <w:r>
        <w:rPr>
          <w:sz w:val="22"/>
          <w:szCs w:val="22"/>
          <w:lang w:val="en-US" w:eastAsia="zh-CN"/>
        </w:rPr>
        <w:t>[10]</w:t>
      </w:r>
      <w:r w:rsidR="00BB52EA">
        <w:rPr>
          <w:sz w:val="22"/>
          <w:szCs w:val="22"/>
          <w:lang w:val="en-US" w:eastAsia="zh-CN"/>
        </w:rPr>
        <w:fldChar w:fldCharType="end"/>
      </w:r>
      <w:r>
        <w:rPr>
          <w:sz w:val="22"/>
          <w:szCs w:val="22"/>
          <w:lang w:val="en-US" w:eastAsia="zh-CN"/>
        </w:rPr>
        <w:t xml:space="preserve">), even though RAN1 specification may not restrict T_delta to take “actual value” only.   </w:t>
      </w:r>
      <w:r w:rsidR="00036322">
        <w:rPr>
          <w:sz w:val="22"/>
          <w:szCs w:val="22"/>
          <w:lang w:val="en-US" w:eastAsia="zh-CN"/>
        </w:rPr>
        <w:t xml:space="preserve"> </w:t>
      </w:r>
    </w:p>
    <w:p w:rsidR="002833C2" w:rsidRDefault="002833C2" w:rsidP="00DB3A0B">
      <w:pPr>
        <w:pStyle w:val="ListParagraph"/>
        <w:spacing w:before="60" w:after="60"/>
        <w:ind w:left="0"/>
        <w:contextualSpacing w:val="0"/>
        <w:rPr>
          <w:sz w:val="22"/>
          <w:szCs w:val="22"/>
          <w:lang w:val="en-US" w:eastAsia="zh-CN"/>
        </w:rPr>
      </w:pPr>
      <w:ins w:id="0" w:author="Windows User" w:date="2019-10-14T10:18:00Z">
        <w:r>
          <w:rPr>
            <w:sz w:val="22"/>
            <w:szCs w:val="22"/>
            <w:lang w:val="en-US" w:eastAsia="zh-CN"/>
          </w:rPr>
          <w:t xml:space="preserve">In the first offline session, LGE suggests to </w:t>
        </w:r>
      </w:ins>
      <w:ins w:id="1" w:author="Windows User" w:date="2019-10-14T10:19:00Z">
        <w:r>
          <w:rPr>
            <w:sz w:val="22"/>
            <w:szCs w:val="22"/>
            <w:lang w:val="en-US" w:eastAsia="zh-CN"/>
          </w:rPr>
          <w:t>consider</w:t>
        </w:r>
      </w:ins>
      <w:ins w:id="2" w:author="Windows User" w:date="2019-10-14T10:18:00Z">
        <w:r>
          <w:rPr>
            <w:sz w:val="22"/>
            <w:szCs w:val="22"/>
            <w:lang w:val="en-US" w:eastAsia="zh-CN"/>
          </w:rPr>
          <w:t xml:space="preserve"> </w:t>
        </w:r>
      </w:ins>
      <w:ins w:id="3" w:author="Windows User" w:date="2019-10-14T10:19:00Z">
        <w:r>
          <w:rPr>
            <w:sz w:val="22"/>
            <w:szCs w:val="22"/>
            <w:lang w:val="en-US" w:eastAsia="zh-CN"/>
          </w:rPr>
          <w:t xml:space="preserve">an alternative to current Opt-B, which can be described as: </w:t>
        </w:r>
      </w:ins>
    </w:p>
    <w:p w:rsidR="00141CCA" w:rsidRPr="00141CCA" w:rsidRDefault="00141CCA" w:rsidP="00141CCA">
      <w:pPr>
        <w:pStyle w:val="ListParagraph"/>
        <w:spacing w:before="60" w:after="60"/>
        <w:ind w:left="360"/>
        <w:contextualSpacing w:val="0"/>
        <w:rPr>
          <w:ins w:id="4" w:author="Windows User" w:date="2019-10-14T10:21:00Z"/>
          <w:i/>
          <w:sz w:val="22"/>
          <w:szCs w:val="22"/>
        </w:rPr>
      </w:pPr>
      <w:ins w:id="5" w:author="Windows User" w:date="2019-10-14T10:21:00Z">
        <w:r w:rsidRPr="00141CCA">
          <w:rPr>
            <w:i/>
            <w:color w:val="000000"/>
            <w:sz w:val="22"/>
            <w:szCs w:val="22"/>
          </w:rPr>
          <w:t xml:space="preserve">For the TA and </w:t>
        </w:r>
        <w:proofErr w:type="spellStart"/>
        <w:r w:rsidRPr="00141CCA">
          <w:rPr>
            <w:i/>
            <w:color w:val="000000"/>
            <w:sz w:val="22"/>
            <w:szCs w:val="22"/>
          </w:rPr>
          <w:t>T_delta</w:t>
        </w:r>
        <w:proofErr w:type="spellEnd"/>
        <w:r w:rsidRPr="00141CCA">
          <w:rPr>
            <w:i/>
            <w:color w:val="000000"/>
            <w:sz w:val="22"/>
            <w:szCs w:val="22"/>
          </w:rPr>
          <w:t xml:space="preserve"> in (TA/2+T_delta),</w:t>
        </w:r>
      </w:ins>
    </w:p>
    <w:p w:rsidR="002833C2" w:rsidRPr="00141CCA" w:rsidRDefault="002833C2" w:rsidP="00141CCA">
      <w:pPr>
        <w:pStyle w:val="ListParagraph"/>
        <w:spacing w:before="60" w:after="60"/>
        <w:ind w:left="360"/>
        <w:contextualSpacing w:val="0"/>
        <w:rPr>
          <w:ins w:id="6" w:author="Windows User" w:date="2019-10-14T10:20:00Z"/>
          <w:i/>
          <w:sz w:val="22"/>
          <w:szCs w:val="22"/>
        </w:rPr>
      </w:pPr>
      <w:ins w:id="7" w:author="Windows User" w:date="2019-10-14T10:20:00Z">
        <w:r w:rsidRPr="00141CCA">
          <w:rPr>
            <w:i/>
            <w:sz w:val="22"/>
            <w:szCs w:val="22"/>
          </w:rPr>
          <w:t xml:space="preserve">Opt-B: </w:t>
        </w:r>
        <w:proofErr w:type="spellStart"/>
        <w:r w:rsidRPr="00141CCA">
          <w:rPr>
            <w:i/>
            <w:color w:val="000000"/>
            <w:sz w:val="22"/>
            <w:szCs w:val="22"/>
            <w:lang w:val="en-US"/>
          </w:rPr>
          <w:t>T_delta</w:t>
        </w:r>
        <w:proofErr w:type="spellEnd"/>
        <w:r w:rsidRPr="00141CCA">
          <w:rPr>
            <w:i/>
            <w:color w:val="000000"/>
            <w:sz w:val="22"/>
            <w:szCs w:val="22"/>
            <w:lang w:val="en-US"/>
          </w:rPr>
          <w:t xml:space="preserve"> is </w:t>
        </w:r>
      </w:ins>
      <w:ins w:id="8" w:author="Windows User" w:date="2019-10-14T10:21:00Z">
        <w:r w:rsidR="00141CCA" w:rsidRPr="00141CCA">
          <w:rPr>
            <w:i/>
            <w:color w:val="000000"/>
            <w:sz w:val="22"/>
            <w:szCs w:val="22"/>
            <w:lang w:val="en-US"/>
          </w:rPr>
          <w:t xml:space="preserve">the </w:t>
        </w:r>
      </w:ins>
      <w:ins w:id="9" w:author="Windows User" w:date="2019-10-14T10:22:00Z">
        <w:r w:rsidR="00141CCA" w:rsidRPr="00141CCA">
          <w:rPr>
            <w:i/>
            <w:color w:val="000000"/>
            <w:sz w:val="22"/>
            <w:szCs w:val="22"/>
            <w:lang w:val="en-US"/>
          </w:rPr>
          <w:t>filtered/averaged values</w:t>
        </w:r>
      </w:ins>
      <w:ins w:id="10" w:author="Windows User" w:date="2019-10-14T10:23:00Z">
        <w:r w:rsidR="00141CCA" w:rsidRPr="00141CCA">
          <w:rPr>
            <w:i/>
            <w:color w:val="000000"/>
            <w:sz w:val="22"/>
            <w:szCs w:val="22"/>
            <w:lang w:val="en-US"/>
          </w:rPr>
          <w:t xml:space="preserve"> collected from</w:t>
        </w:r>
      </w:ins>
      <w:ins w:id="11" w:author="Windows User" w:date="2019-10-14T10:20:00Z">
        <w:r w:rsidR="00141CCA" w:rsidRPr="00141CCA">
          <w:rPr>
            <w:i/>
            <w:color w:val="000000"/>
            <w:sz w:val="22"/>
            <w:szCs w:val="22"/>
            <w:lang w:val="en-US"/>
          </w:rPr>
          <w:t xml:space="preserve"> a</w:t>
        </w:r>
      </w:ins>
      <w:ins w:id="12" w:author="Windows User" w:date="2019-10-14T10:23:00Z">
        <w:r w:rsidR="00141CCA" w:rsidRPr="00141CCA">
          <w:rPr>
            <w:i/>
            <w:color w:val="000000"/>
            <w:sz w:val="22"/>
            <w:szCs w:val="22"/>
            <w:lang w:val="en-US"/>
          </w:rPr>
          <w:t xml:space="preserve"> series of</w:t>
        </w:r>
      </w:ins>
      <w:ins w:id="13" w:author="Windows User" w:date="2019-10-14T10:20:00Z">
        <w:r w:rsidR="00141CCA" w:rsidRPr="00141CCA">
          <w:rPr>
            <w:i/>
            <w:color w:val="000000"/>
            <w:sz w:val="22"/>
            <w:szCs w:val="22"/>
            <w:lang w:val="en-US"/>
          </w:rPr>
          <w:t xml:space="preserve"> </w:t>
        </w:r>
      </w:ins>
      <w:ins w:id="14" w:author="Windows User" w:date="2019-10-15T01:23:00Z">
        <w:r w:rsidR="00390F56">
          <w:rPr>
            <w:i/>
            <w:color w:val="000000"/>
            <w:sz w:val="22"/>
            <w:szCs w:val="22"/>
            <w:lang w:val="en-US"/>
          </w:rPr>
          <w:t>time interval</w:t>
        </w:r>
      </w:ins>
      <w:ins w:id="15" w:author="Windows User" w:date="2019-10-15T01:24:00Z">
        <w:r w:rsidR="00390F56">
          <w:rPr>
            <w:i/>
            <w:color w:val="000000"/>
            <w:sz w:val="22"/>
            <w:szCs w:val="22"/>
            <w:lang w:val="en-US"/>
          </w:rPr>
          <w:t>s between DL-</w:t>
        </w:r>
        <w:proofErr w:type="spellStart"/>
        <w:r w:rsidR="00390F56">
          <w:rPr>
            <w:i/>
            <w:color w:val="000000"/>
            <w:sz w:val="22"/>
            <w:szCs w:val="22"/>
            <w:lang w:val="en-US"/>
          </w:rPr>
          <w:t>Tx</w:t>
        </w:r>
        <w:proofErr w:type="spellEnd"/>
        <w:r w:rsidR="00390F56">
          <w:rPr>
            <w:i/>
            <w:color w:val="000000"/>
            <w:sz w:val="22"/>
            <w:szCs w:val="22"/>
            <w:lang w:val="en-US"/>
          </w:rPr>
          <w:t xml:space="preserve"> and UL-Rx</w:t>
        </w:r>
      </w:ins>
      <w:ins w:id="16" w:author="Windows User" w:date="2019-10-14T10:20:00Z">
        <w:r w:rsidRPr="00141CCA">
          <w:rPr>
            <w:i/>
            <w:color w:val="000000"/>
            <w:sz w:val="22"/>
            <w:szCs w:val="22"/>
            <w:lang w:val="en-US"/>
          </w:rPr>
          <w:t xml:space="preserve">, and </w:t>
        </w:r>
        <w:r w:rsidRPr="00141CCA">
          <w:rPr>
            <w:i/>
            <w:sz w:val="22"/>
            <w:szCs w:val="22"/>
          </w:rPr>
          <w:t xml:space="preserve">TA is an average of timing advance intervals (e.g., TA1, TA2, TA3…) updated by a series </w:t>
        </w:r>
      </w:ins>
      <w:ins w:id="17" w:author="Windows User" w:date="2019-10-14T10:23:00Z">
        <w:r w:rsidR="00141CCA" w:rsidRPr="00141CCA">
          <w:rPr>
            <w:i/>
            <w:sz w:val="22"/>
            <w:szCs w:val="22"/>
          </w:rPr>
          <w:t xml:space="preserve">of </w:t>
        </w:r>
      </w:ins>
      <w:ins w:id="18" w:author="Windows User" w:date="2019-10-14T10:20:00Z">
        <w:r w:rsidRPr="00141CCA">
          <w:rPr>
            <w:i/>
            <w:sz w:val="22"/>
            <w:szCs w:val="22"/>
          </w:rPr>
          <w:t>TA commands</w:t>
        </w:r>
      </w:ins>
      <w:ins w:id="19" w:author="Windows User" w:date="2019-10-14T10:25:00Z">
        <w:r w:rsidR="00390F56">
          <w:rPr>
            <w:i/>
            <w:sz w:val="22"/>
            <w:szCs w:val="22"/>
          </w:rPr>
          <w:t xml:space="preserve">, where the averaging for </w:t>
        </w:r>
        <w:proofErr w:type="spellStart"/>
        <w:r w:rsidR="00390F56">
          <w:rPr>
            <w:i/>
            <w:sz w:val="22"/>
            <w:szCs w:val="22"/>
          </w:rPr>
          <w:t>T_delta</w:t>
        </w:r>
        <w:proofErr w:type="spellEnd"/>
        <w:r w:rsidR="00390F56">
          <w:rPr>
            <w:i/>
            <w:sz w:val="22"/>
            <w:szCs w:val="22"/>
          </w:rPr>
          <w:t xml:space="preserve"> and averaging for</w:t>
        </w:r>
        <w:r w:rsidR="00141CCA">
          <w:rPr>
            <w:i/>
            <w:sz w:val="22"/>
            <w:szCs w:val="22"/>
          </w:rPr>
          <w:t xml:space="preserve"> TA are independent. </w:t>
        </w:r>
      </w:ins>
    </w:p>
    <w:p w:rsidR="002833C2" w:rsidRDefault="002833C2" w:rsidP="00DB3A0B">
      <w:pPr>
        <w:pStyle w:val="ListParagraph"/>
        <w:spacing w:before="60" w:after="60"/>
        <w:ind w:left="0"/>
        <w:contextualSpacing w:val="0"/>
        <w:rPr>
          <w:ins w:id="20" w:author="Windows User" w:date="2019-10-15T00:41:00Z"/>
          <w:sz w:val="22"/>
          <w:szCs w:val="22"/>
          <w:lang w:val="en-US" w:eastAsia="zh-CN"/>
        </w:rPr>
      </w:pPr>
    </w:p>
    <w:p w:rsidR="008313D4" w:rsidRDefault="008313D4" w:rsidP="00DB3A0B">
      <w:pPr>
        <w:pStyle w:val="ListParagraph"/>
        <w:spacing w:before="60" w:after="60"/>
        <w:ind w:left="0"/>
        <w:contextualSpacing w:val="0"/>
        <w:rPr>
          <w:ins w:id="21" w:author="Windows User" w:date="2019-10-15T00:42:00Z"/>
          <w:sz w:val="22"/>
          <w:szCs w:val="22"/>
          <w:lang w:val="en-US" w:eastAsia="zh-CN"/>
        </w:rPr>
      </w:pPr>
      <w:ins w:id="22" w:author="Windows User" w:date="2019-10-15T00:42:00Z">
        <w:r>
          <w:rPr>
            <w:sz w:val="22"/>
            <w:szCs w:val="22"/>
            <w:lang w:val="en-US" w:eastAsia="zh-CN"/>
          </w:rPr>
          <w:t xml:space="preserve">With above new Opt-B, some key comments in the first offline session are summarized as below. </w:t>
        </w:r>
      </w:ins>
    </w:p>
    <w:p w:rsidR="008313D4" w:rsidRDefault="008313D4" w:rsidP="00DB3A0B">
      <w:pPr>
        <w:pStyle w:val="ListParagraph"/>
        <w:spacing w:before="60" w:after="60"/>
        <w:ind w:left="0"/>
        <w:contextualSpacing w:val="0"/>
        <w:rPr>
          <w:ins w:id="23" w:author="Windows User" w:date="2019-10-15T00:43:00Z"/>
          <w:sz w:val="22"/>
          <w:szCs w:val="22"/>
          <w:lang w:val="en-US" w:eastAsia="zh-CN"/>
        </w:rPr>
      </w:pPr>
      <w:ins w:id="24" w:author="Windows User" w:date="2019-10-15T00:42:00Z">
        <w:r>
          <w:rPr>
            <w:sz w:val="22"/>
            <w:szCs w:val="22"/>
            <w:lang w:val="en-US" w:eastAsia="zh-CN"/>
          </w:rPr>
          <w:t xml:space="preserve">Comments </w:t>
        </w:r>
      </w:ins>
      <w:ins w:id="25" w:author="Windows User" w:date="2019-10-15T00:43:00Z">
        <w:r>
          <w:rPr>
            <w:sz w:val="22"/>
            <w:szCs w:val="22"/>
            <w:lang w:val="en-US" w:eastAsia="zh-CN"/>
          </w:rPr>
          <w:t>in favor of Opt-</w:t>
        </w:r>
        <w:proofErr w:type="gramStart"/>
        <w:r>
          <w:rPr>
            <w:sz w:val="22"/>
            <w:szCs w:val="22"/>
            <w:lang w:val="en-US" w:eastAsia="zh-CN"/>
          </w:rPr>
          <w:t>A</w:t>
        </w:r>
      </w:ins>
      <w:ins w:id="26" w:author="Windows User" w:date="2019-10-15T00:45:00Z">
        <w:r>
          <w:rPr>
            <w:sz w:val="22"/>
            <w:szCs w:val="22"/>
            <w:lang w:val="en-US" w:eastAsia="zh-CN"/>
          </w:rPr>
          <w:t xml:space="preserve"> or</w:t>
        </w:r>
        <w:proofErr w:type="gramEnd"/>
        <w:r>
          <w:rPr>
            <w:sz w:val="22"/>
            <w:szCs w:val="22"/>
            <w:lang w:val="en-US" w:eastAsia="zh-CN"/>
          </w:rPr>
          <w:t xml:space="preserve"> against Opt-B</w:t>
        </w:r>
      </w:ins>
      <w:ins w:id="27" w:author="Windows User" w:date="2019-10-15T00:43:00Z">
        <w:r>
          <w:rPr>
            <w:sz w:val="22"/>
            <w:szCs w:val="22"/>
            <w:lang w:val="en-US" w:eastAsia="zh-CN"/>
          </w:rPr>
          <w:t xml:space="preserve">: </w:t>
        </w:r>
      </w:ins>
    </w:p>
    <w:p w:rsidR="00185C2D" w:rsidRDefault="008313D4" w:rsidP="008313D4">
      <w:pPr>
        <w:pStyle w:val="ListParagraph"/>
        <w:numPr>
          <w:ilvl w:val="0"/>
          <w:numId w:val="50"/>
        </w:numPr>
        <w:spacing w:before="60" w:after="60"/>
        <w:contextualSpacing w:val="0"/>
        <w:rPr>
          <w:ins w:id="28" w:author="Windows User" w:date="2019-10-15T00:51:00Z"/>
          <w:sz w:val="22"/>
          <w:szCs w:val="22"/>
          <w:lang w:val="en-US" w:eastAsia="zh-CN"/>
        </w:rPr>
        <w:pPrChange w:id="29" w:author="Windows User" w:date="2019-10-15T00:43:00Z">
          <w:pPr>
            <w:pStyle w:val="ListParagraph"/>
            <w:spacing w:before="60" w:after="60"/>
            <w:ind w:left="0"/>
            <w:contextualSpacing w:val="0"/>
          </w:pPr>
        </w:pPrChange>
      </w:pPr>
      <w:ins w:id="30" w:author="Windows User" w:date="2019-10-15T00:47:00Z">
        <w:r>
          <w:rPr>
            <w:sz w:val="22"/>
            <w:szCs w:val="22"/>
            <w:lang w:val="en-US" w:eastAsia="zh-CN"/>
          </w:rPr>
          <w:t xml:space="preserve">In Opt-A, the </w:t>
        </w:r>
      </w:ins>
      <w:ins w:id="31" w:author="Windows User" w:date="2019-10-15T00:54:00Z">
        <w:r w:rsidR="00185C2D">
          <w:rPr>
            <w:sz w:val="22"/>
            <w:szCs w:val="22"/>
            <w:lang w:val="en-US" w:eastAsia="zh-CN"/>
          </w:rPr>
          <w:t>one-way propagation delay</w:t>
        </w:r>
      </w:ins>
      <w:ins w:id="32" w:author="Windows User" w:date="2019-10-15T00:47:00Z">
        <w:r>
          <w:rPr>
            <w:sz w:val="22"/>
            <w:szCs w:val="22"/>
            <w:lang w:val="en-US" w:eastAsia="zh-CN"/>
          </w:rPr>
          <w:t xml:space="preserve"> </w:t>
        </w:r>
      </w:ins>
      <w:ins w:id="33" w:author="Windows User" w:date="2019-10-15T00:55:00Z">
        <w:r w:rsidR="00185C2D">
          <w:rPr>
            <w:sz w:val="22"/>
            <w:szCs w:val="22"/>
            <w:lang w:val="en-US" w:eastAsia="zh-CN"/>
          </w:rPr>
          <w:t xml:space="preserve">estimation </w:t>
        </w:r>
      </w:ins>
      <w:ins w:id="34" w:author="Windows User" w:date="2019-10-15T00:47:00Z">
        <w:r>
          <w:rPr>
            <w:sz w:val="22"/>
            <w:szCs w:val="22"/>
            <w:lang w:val="en-US" w:eastAsia="zh-CN"/>
          </w:rPr>
          <w:t xml:space="preserve">accuracy is relating to </w:t>
        </w:r>
        <w:proofErr w:type="spellStart"/>
        <w:r>
          <w:rPr>
            <w:sz w:val="22"/>
            <w:szCs w:val="22"/>
            <w:lang w:val="en-US" w:eastAsia="zh-CN"/>
          </w:rPr>
          <w:t>T_delta</w:t>
        </w:r>
        <w:proofErr w:type="spellEnd"/>
        <w:r>
          <w:rPr>
            <w:sz w:val="22"/>
            <w:szCs w:val="22"/>
            <w:lang w:val="en-US" w:eastAsia="zh-CN"/>
          </w:rPr>
          <w:t xml:space="preserve"> granularity (instead of larger TA granularity) if </w:t>
        </w:r>
      </w:ins>
      <w:ins w:id="35" w:author="Windows User" w:date="2019-10-15T00:49:00Z">
        <w:r>
          <w:rPr>
            <w:sz w:val="22"/>
            <w:szCs w:val="22"/>
            <w:lang w:val="en-US" w:eastAsia="zh-CN"/>
          </w:rPr>
          <w:t>instantaneous</w:t>
        </w:r>
      </w:ins>
      <w:ins w:id="36" w:author="Windows User" w:date="2019-10-15T00:47:00Z">
        <w:r>
          <w:rPr>
            <w:sz w:val="22"/>
            <w:szCs w:val="22"/>
            <w:lang w:val="en-US" w:eastAsia="zh-CN"/>
          </w:rPr>
          <w:t xml:space="preserve"> </w:t>
        </w:r>
      </w:ins>
      <w:proofErr w:type="spellStart"/>
      <w:ins w:id="37" w:author="Windows User" w:date="2019-10-15T00:49:00Z">
        <w:r>
          <w:rPr>
            <w:sz w:val="22"/>
            <w:szCs w:val="22"/>
            <w:lang w:val="en-US" w:eastAsia="zh-CN"/>
          </w:rPr>
          <w:t>T_delta</w:t>
        </w:r>
        <w:proofErr w:type="spellEnd"/>
        <w:r>
          <w:rPr>
            <w:sz w:val="22"/>
            <w:szCs w:val="22"/>
            <w:lang w:val="en-US" w:eastAsia="zh-CN"/>
          </w:rPr>
          <w:t xml:space="preserve"> can be sent to match the instantaneous TA interval. </w:t>
        </w:r>
      </w:ins>
      <w:ins w:id="38" w:author="Windows User" w:date="2019-10-15T00:54:00Z">
        <w:r w:rsidR="00185C2D">
          <w:rPr>
            <w:sz w:val="22"/>
            <w:szCs w:val="22"/>
            <w:lang w:val="en-US" w:eastAsia="zh-CN"/>
          </w:rPr>
          <w:t xml:space="preserve">There seems no evidence to show the </w:t>
        </w:r>
      </w:ins>
      <w:ins w:id="39" w:author="Windows User" w:date="2019-10-15T00:55:00Z">
        <w:r w:rsidR="00185C2D">
          <w:rPr>
            <w:sz w:val="22"/>
            <w:szCs w:val="22"/>
            <w:lang w:val="en-US" w:eastAsia="zh-CN"/>
          </w:rPr>
          <w:t xml:space="preserve">one-way delay estimation error </w:t>
        </w:r>
      </w:ins>
      <w:ins w:id="40" w:author="Windows User" w:date="2019-10-15T00:54:00Z">
        <w:r w:rsidR="00185C2D">
          <w:rPr>
            <w:sz w:val="22"/>
            <w:szCs w:val="22"/>
            <w:lang w:val="en-US" w:eastAsia="zh-CN"/>
          </w:rPr>
          <w:t xml:space="preserve">in Opt-B can </w:t>
        </w:r>
      </w:ins>
      <w:ins w:id="41" w:author="Windows User" w:date="2019-10-15T00:55:00Z">
        <w:r w:rsidR="00185C2D">
          <w:rPr>
            <w:sz w:val="22"/>
            <w:szCs w:val="22"/>
            <w:lang w:val="en-US" w:eastAsia="zh-CN"/>
          </w:rPr>
          <w:t xml:space="preserve">be as small as in Opt-A. </w:t>
        </w:r>
      </w:ins>
    </w:p>
    <w:p w:rsidR="008313D4" w:rsidRDefault="00185C2D" w:rsidP="008313D4">
      <w:pPr>
        <w:pStyle w:val="ListParagraph"/>
        <w:numPr>
          <w:ilvl w:val="0"/>
          <w:numId w:val="50"/>
        </w:numPr>
        <w:spacing w:before="60" w:after="60"/>
        <w:contextualSpacing w:val="0"/>
        <w:rPr>
          <w:ins w:id="42" w:author="Windows User" w:date="2019-10-15T01:28:00Z"/>
          <w:sz w:val="22"/>
          <w:szCs w:val="22"/>
          <w:lang w:val="en-US" w:eastAsia="zh-CN"/>
        </w:rPr>
        <w:pPrChange w:id="43" w:author="Windows User" w:date="2019-10-15T00:43:00Z">
          <w:pPr>
            <w:pStyle w:val="ListParagraph"/>
            <w:spacing w:before="60" w:after="60"/>
            <w:ind w:left="0"/>
            <w:contextualSpacing w:val="0"/>
          </w:pPr>
        </w:pPrChange>
      </w:pPr>
      <w:ins w:id="44" w:author="Windows User" w:date="2019-10-15T00:57:00Z">
        <w:r>
          <w:rPr>
            <w:sz w:val="22"/>
            <w:szCs w:val="22"/>
            <w:lang w:val="en-US" w:eastAsia="zh-CN"/>
          </w:rPr>
          <w:t xml:space="preserve">Given RAN1 agreed </w:t>
        </w:r>
        <w:proofErr w:type="spellStart"/>
        <w:r>
          <w:rPr>
            <w:sz w:val="22"/>
            <w:szCs w:val="22"/>
            <w:lang w:val="en-US" w:eastAsia="zh-CN"/>
          </w:rPr>
          <w:t>T_delta</w:t>
        </w:r>
        <w:proofErr w:type="spellEnd"/>
        <w:r>
          <w:rPr>
            <w:sz w:val="22"/>
            <w:szCs w:val="22"/>
            <w:lang w:val="en-US" w:eastAsia="zh-CN"/>
          </w:rPr>
          <w:t xml:space="preserve"> reception triggers DL-</w:t>
        </w:r>
        <w:proofErr w:type="spellStart"/>
        <w:r>
          <w:rPr>
            <w:sz w:val="22"/>
            <w:szCs w:val="22"/>
            <w:lang w:val="en-US" w:eastAsia="zh-CN"/>
          </w:rPr>
          <w:t>Tx</w:t>
        </w:r>
        <w:proofErr w:type="spellEnd"/>
        <w:r>
          <w:rPr>
            <w:sz w:val="22"/>
            <w:szCs w:val="22"/>
            <w:lang w:val="en-US" w:eastAsia="zh-CN"/>
          </w:rPr>
          <w:t xml:space="preserve"> timing adjustment (and RAN1 does not agree yet the TA command reception can do the same), it is not necessary for parent node to send </w:t>
        </w:r>
        <w:proofErr w:type="spellStart"/>
        <w:r>
          <w:rPr>
            <w:sz w:val="22"/>
            <w:szCs w:val="22"/>
            <w:lang w:val="en-US" w:eastAsia="zh-CN"/>
          </w:rPr>
          <w:t>T_delta</w:t>
        </w:r>
        <w:proofErr w:type="spellEnd"/>
        <w:r>
          <w:rPr>
            <w:sz w:val="22"/>
            <w:szCs w:val="22"/>
            <w:lang w:val="en-US" w:eastAsia="zh-CN"/>
          </w:rPr>
          <w:t xml:space="preserve"> as frequently as TA, which is the main </w:t>
        </w:r>
      </w:ins>
      <w:ins w:id="45" w:author="Windows User" w:date="2019-10-15T01:26:00Z">
        <w:r w:rsidR="00390F56">
          <w:rPr>
            <w:sz w:val="22"/>
            <w:szCs w:val="22"/>
            <w:lang w:val="en-US" w:eastAsia="zh-CN"/>
          </w:rPr>
          <w:t>problem</w:t>
        </w:r>
      </w:ins>
      <w:ins w:id="46" w:author="Windows User" w:date="2019-10-15T00:57:00Z">
        <w:r w:rsidR="00390F56">
          <w:rPr>
            <w:sz w:val="22"/>
            <w:szCs w:val="22"/>
            <w:lang w:val="en-US" w:eastAsia="zh-CN"/>
          </w:rPr>
          <w:t xml:space="preserve"> for </w:t>
        </w:r>
        <w:r>
          <w:rPr>
            <w:sz w:val="22"/>
            <w:szCs w:val="22"/>
            <w:lang w:val="en-US" w:eastAsia="zh-CN"/>
          </w:rPr>
          <w:t>Opt-B</w:t>
        </w:r>
      </w:ins>
      <w:ins w:id="47" w:author="Windows User" w:date="2019-10-15T01:26:00Z">
        <w:r w:rsidR="00390F56">
          <w:rPr>
            <w:sz w:val="22"/>
            <w:szCs w:val="22"/>
            <w:lang w:val="en-US" w:eastAsia="zh-CN"/>
          </w:rPr>
          <w:t xml:space="preserve"> to solve</w:t>
        </w:r>
      </w:ins>
      <w:ins w:id="48" w:author="Windows User" w:date="2019-10-15T00:57:00Z">
        <w:r>
          <w:rPr>
            <w:sz w:val="22"/>
            <w:szCs w:val="22"/>
            <w:lang w:val="en-US" w:eastAsia="zh-CN"/>
          </w:rPr>
          <w:t>.</w:t>
        </w:r>
      </w:ins>
      <w:ins w:id="49" w:author="Windows User" w:date="2019-10-15T00:59:00Z">
        <w:r>
          <w:rPr>
            <w:sz w:val="22"/>
            <w:szCs w:val="22"/>
            <w:lang w:val="en-US" w:eastAsia="zh-CN"/>
          </w:rPr>
          <w:t xml:space="preserve"> </w:t>
        </w:r>
      </w:ins>
      <w:ins w:id="50" w:author="Windows User" w:date="2019-10-15T01:01:00Z">
        <w:r w:rsidR="00FB5726">
          <w:rPr>
            <w:sz w:val="22"/>
            <w:szCs w:val="22"/>
            <w:lang w:val="en-US" w:eastAsia="zh-CN"/>
          </w:rPr>
          <w:t>Even if TA command is agreed later to be able to trigger DL-</w:t>
        </w:r>
        <w:proofErr w:type="spellStart"/>
        <w:r w:rsidR="00FB5726">
          <w:rPr>
            <w:sz w:val="22"/>
            <w:szCs w:val="22"/>
            <w:lang w:val="en-US" w:eastAsia="zh-CN"/>
          </w:rPr>
          <w:t>Tx</w:t>
        </w:r>
        <w:proofErr w:type="spellEnd"/>
        <w:r w:rsidR="00FB5726">
          <w:rPr>
            <w:sz w:val="22"/>
            <w:szCs w:val="22"/>
            <w:lang w:val="en-US" w:eastAsia="zh-CN"/>
          </w:rPr>
          <w:t xml:space="preserve"> timing adjustment and </w:t>
        </w:r>
        <w:proofErr w:type="spellStart"/>
        <w:r w:rsidR="00FB5726">
          <w:rPr>
            <w:sz w:val="22"/>
            <w:szCs w:val="22"/>
            <w:lang w:val="en-US" w:eastAsia="zh-CN"/>
          </w:rPr>
          <w:t>T_delta</w:t>
        </w:r>
        <w:proofErr w:type="spellEnd"/>
        <w:r w:rsidR="00FB5726">
          <w:rPr>
            <w:sz w:val="22"/>
            <w:szCs w:val="22"/>
            <w:lang w:val="en-US" w:eastAsia="zh-CN"/>
          </w:rPr>
          <w:t xml:space="preserve"> is sent less frequently than TA, the DL-</w:t>
        </w:r>
        <w:proofErr w:type="spellStart"/>
        <w:r w:rsidR="00FB5726">
          <w:rPr>
            <w:sz w:val="22"/>
            <w:szCs w:val="22"/>
            <w:lang w:val="en-US" w:eastAsia="zh-CN"/>
          </w:rPr>
          <w:t>Tx</w:t>
        </w:r>
        <w:proofErr w:type="spellEnd"/>
        <w:r w:rsidR="00FB5726">
          <w:rPr>
            <w:sz w:val="22"/>
            <w:szCs w:val="22"/>
            <w:lang w:val="en-US" w:eastAsia="zh-CN"/>
          </w:rPr>
          <w:t xml:space="preserve"> timing error </w:t>
        </w:r>
      </w:ins>
      <w:ins w:id="51" w:author="Windows User" w:date="2019-10-15T01:27:00Z">
        <w:r w:rsidR="00390F56">
          <w:rPr>
            <w:sz w:val="22"/>
            <w:szCs w:val="22"/>
            <w:lang w:val="en-US" w:eastAsia="zh-CN"/>
          </w:rPr>
          <w:t xml:space="preserve">in Opt-A </w:t>
        </w:r>
      </w:ins>
      <w:ins w:id="52" w:author="Windows User" w:date="2019-10-15T01:01:00Z">
        <w:r w:rsidR="00FB5726">
          <w:rPr>
            <w:sz w:val="22"/>
            <w:szCs w:val="22"/>
            <w:lang w:val="en-US" w:eastAsia="zh-CN"/>
          </w:rPr>
          <w:t xml:space="preserve">is relating to TA granularity, which seems </w:t>
        </w:r>
      </w:ins>
      <w:ins w:id="53" w:author="Windows User" w:date="2019-10-15T01:03:00Z">
        <w:r w:rsidR="00FB5726">
          <w:rPr>
            <w:sz w:val="22"/>
            <w:szCs w:val="22"/>
            <w:lang w:val="en-US" w:eastAsia="zh-CN"/>
          </w:rPr>
          <w:t>comparable to</w:t>
        </w:r>
      </w:ins>
      <w:ins w:id="54" w:author="Windows User" w:date="2019-10-15T01:01:00Z">
        <w:r w:rsidR="00FB5726">
          <w:rPr>
            <w:sz w:val="22"/>
            <w:szCs w:val="22"/>
            <w:lang w:val="en-US" w:eastAsia="zh-CN"/>
          </w:rPr>
          <w:t xml:space="preserve"> one-way delay estimation error </w:t>
        </w:r>
      </w:ins>
      <w:ins w:id="55" w:author="Windows User" w:date="2019-10-15T01:04:00Z">
        <w:r w:rsidR="00FB5726">
          <w:rPr>
            <w:sz w:val="22"/>
            <w:szCs w:val="22"/>
            <w:lang w:val="en-US" w:eastAsia="zh-CN"/>
          </w:rPr>
          <w:t xml:space="preserve">in Opt-B. So what can be achieved in Opt-B can be also achievable in Opt-A. </w:t>
        </w:r>
      </w:ins>
      <w:ins w:id="56" w:author="Windows User" w:date="2019-10-15T00:57:00Z">
        <w:r>
          <w:rPr>
            <w:sz w:val="22"/>
            <w:szCs w:val="22"/>
            <w:lang w:val="en-US" w:eastAsia="zh-CN"/>
          </w:rPr>
          <w:t xml:space="preserve"> </w:t>
        </w:r>
      </w:ins>
      <w:ins w:id="57" w:author="Windows User" w:date="2019-10-15T00:50:00Z">
        <w:r w:rsidR="008313D4">
          <w:rPr>
            <w:sz w:val="22"/>
            <w:szCs w:val="22"/>
            <w:lang w:val="en-US" w:eastAsia="zh-CN"/>
          </w:rPr>
          <w:t xml:space="preserve"> </w:t>
        </w:r>
      </w:ins>
    </w:p>
    <w:p w:rsidR="00390F56" w:rsidRPr="00390F56" w:rsidRDefault="00390F56" w:rsidP="00390F56">
      <w:pPr>
        <w:pStyle w:val="ListParagraph"/>
        <w:numPr>
          <w:ilvl w:val="0"/>
          <w:numId w:val="50"/>
        </w:numPr>
        <w:spacing w:before="60" w:after="60"/>
        <w:contextualSpacing w:val="0"/>
        <w:rPr>
          <w:ins w:id="58" w:author="Windows User" w:date="2019-10-15T00:43:00Z"/>
          <w:sz w:val="22"/>
          <w:szCs w:val="22"/>
          <w:lang w:val="en-US" w:eastAsia="zh-CN"/>
          <w:rPrChange w:id="59" w:author="Windows User" w:date="2019-10-15T01:28:00Z">
            <w:rPr>
              <w:ins w:id="60" w:author="Windows User" w:date="2019-10-15T00:43:00Z"/>
              <w:lang w:val="en-US" w:eastAsia="zh-CN"/>
            </w:rPr>
          </w:rPrChange>
        </w:rPr>
        <w:pPrChange w:id="61" w:author="Windows User" w:date="2019-10-15T01:28:00Z">
          <w:pPr>
            <w:pStyle w:val="ListParagraph"/>
            <w:spacing w:before="60" w:after="60"/>
            <w:ind w:left="0"/>
            <w:contextualSpacing w:val="0"/>
          </w:pPr>
        </w:pPrChange>
      </w:pPr>
      <w:ins w:id="62" w:author="Windows User" w:date="2019-10-15T01:28:00Z">
        <w:r>
          <w:rPr>
            <w:sz w:val="22"/>
            <w:szCs w:val="22"/>
            <w:lang w:val="en-US" w:eastAsia="zh-CN"/>
          </w:rPr>
          <w:t xml:space="preserve">Opt-A works for both fixed IAB scenario and mobile IAB scenario, even though Rel-16 IAB only targets to fixed IAB scenario.  Opt-B may not be applicable to mobile relay case. </w:t>
        </w:r>
      </w:ins>
      <w:bookmarkStart w:id="63" w:name="_GoBack"/>
      <w:bookmarkEnd w:id="63"/>
    </w:p>
    <w:p w:rsidR="008313D4" w:rsidRDefault="008313D4" w:rsidP="00DB3A0B">
      <w:pPr>
        <w:pStyle w:val="ListParagraph"/>
        <w:spacing w:before="60" w:after="60"/>
        <w:ind w:left="0"/>
        <w:contextualSpacing w:val="0"/>
        <w:rPr>
          <w:ins w:id="64" w:author="Windows User" w:date="2019-10-15T01:05:00Z"/>
          <w:sz w:val="22"/>
          <w:szCs w:val="22"/>
          <w:lang w:val="en-US" w:eastAsia="zh-CN"/>
        </w:rPr>
      </w:pPr>
      <w:ins w:id="65" w:author="Windows User" w:date="2019-10-15T00:43:00Z">
        <w:r>
          <w:rPr>
            <w:sz w:val="22"/>
            <w:szCs w:val="22"/>
            <w:lang w:val="en-US" w:eastAsia="zh-CN"/>
          </w:rPr>
          <w:lastRenderedPageBreak/>
          <w:t>Comments in favor of (new) Opt-B</w:t>
        </w:r>
      </w:ins>
      <w:ins w:id="66" w:author="Windows User" w:date="2019-10-15T00:45:00Z">
        <w:r>
          <w:rPr>
            <w:sz w:val="22"/>
            <w:szCs w:val="22"/>
            <w:lang w:val="en-US" w:eastAsia="zh-CN"/>
          </w:rPr>
          <w:t xml:space="preserve"> or against Opt-A</w:t>
        </w:r>
      </w:ins>
      <w:ins w:id="67" w:author="Windows User" w:date="2019-10-15T00:43:00Z">
        <w:r>
          <w:rPr>
            <w:sz w:val="22"/>
            <w:szCs w:val="22"/>
            <w:lang w:val="en-US" w:eastAsia="zh-CN"/>
          </w:rPr>
          <w:t>:</w:t>
        </w:r>
      </w:ins>
    </w:p>
    <w:p w:rsidR="00806215" w:rsidRDefault="00806215" w:rsidP="00806215">
      <w:pPr>
        <w:pStyle w:val="ListParagraph"/>
        <w:numPr>
          <w:ilvl w:val="0"/>
          <w:numId w:val="51"/>
        </w:numPr>
        <w:spacing w:before="60" w:after="60"/>
        <w:contextualSpacing w:val="0"/>
        <w:rPr>
          <w:ins w:id="68" w:author="Windows User" w:date="2019-10-15T01:07:00Z"/>
          <w:sz w:val="22"/>
          <w:szCs w:val="22"/>
          <w:lang w:val="en-US" w:eastAsia="zh-CN"/>
        </w:rPr>
        <w:pPrChange w:id="69" w:author="Windows User" w:date="2019-10-15T01:05:00Z">
          <w:pPr>
            <w:pStyle w:val="ListParagraph"/>
            <w:spacing w:before="60" w:after="60"/>
            <w:ind w:left="0"/>
            <w:contextualSpacing w:val="0"/>
          </w:pPr>
        </w:pPrChange>
      </w:pPr>
      <w:ins w:id="70" w:author="Windows User" w:date="2019-10-15T01:05:00Z">
        <w:r>
          <w:rPr>
            <w:sz w:val="22"/>
            <w:szCs w:val="22"/>
            <w:lang w:val="en-US" w:eastAsia="zh-CN"/>
          </w:rPr>
          <w:t xml:space="preserve">Opt-B is proposed because Opt-A may end up with sending </w:t>
        </w:r>
        <w:proofErr w:type="spellStart"/>
        <w:r>
          <w:rPr>
            <w:sz w:val="22"/>
            <w:szCs w:val="22"/>
            <w:lang w:val="en-US" w:eastAsia="zh-CN"/>
          </w:rPr>
          <w:t>T_delta</w:t>
        </w:r>
      </w:ins>
      <w:proofErr w:type="spellEnd"/>
      <w:ins w:id="71" w:author="Windows User" w:date="2019-10-15T01:06:00Z">
        <w:r>
          <w:rPr>
            <w:sz w:val="22"/>
            <w:szCs w:val="22"/>
            <w:lang w:val="en-US" w:eastAsia="zh-CN"/>
          </w:rPr>
          <w:t xml:space="preserve"> very frequently (as frequently as TA).</w:t>
        </w:r>
      </w:ins>
    </w:p>
    <w:p w:rsidR="00806215" w:rsidRDefault="00806215" w:rsidP="00806215">
      <w:pPr>
        <w:pStyle w:val="ListParagraph"/>
        <w:numPr>
          <w:ilvl w:val="0"/>
          <w:numId w:val="51"/>
        </w:numPr>
        <w:spacing w:before="60" w:after="60"/>
        <w:contextualSpacing w:val="0"/>
        <w:rPr>
          <w:ins w:id="72" w:author="Windows User" w:date="2019-10-15T01:09:00Z"/>
          <w:sz w:val="22"/>
          <w:szCs w:val="22"/>
          <w:lang w:val="en-US" w:eastAsia="zh-CN"/>
        </w:rPr>
        <w:pPrChange w:id="73" w:author="Windows User" w:date="2019-10-15T01:05:00Z">
          <w:pPr>
            <w:pStyle w:val="ListParagraph"/>
            <w:spacing w:before="60" w:after="60"/>
            <w:ind w:left="0"/>
            <w:contextualSpacing w:val="0"/>
          </w:pPr>
        </w:pPrChange>
      </w:pPr>
      <w:ins w:id="74" w:author="Windows User" w:date="2019-10-15T01:07:00Z">
        <w:r>
          <w:rPr>
            <w:sz w:val="22"/>
            <w:szCs w:val="22"/>
            <w:lang w:val="en-US" w:eastAsia="zh-CN"/>
          </w:rPr>
          <w:t xml:space="preserve">It is assumed that </w:t>
        </w:r>
        <w:proofErr w:type="gramStart"/>
        <w:r>
          <w:rPr>
            <w:sz w:val="22"/>
            <w:szCs w:val="22"/>
            <w:lang w:val="en-US" w:eastAsia="zh-CN"/>
          </w:rPr>
          <w:t>average(</w:t>
        </w:r>
        <w:proofErr w:type="gramEnd"/>
        <w:r>
          <w:rPr>
            <w:sz w:val="22"/>
            <w:szCs w:val="22"/>
            <w:lang w:val="en-US" w:eastAsia="zh-CN"/>
          </w:rPr>
          <w:t>TA/2)+average(</w:t>
        </w:r>
        <w:proofErr w:type="spellStart"/>
        <w:r>
          <w:rPr>
            <w:sz w:val="22"/>
            <w:szCs w:val="22"/>
            <w:lang w:val="en-US" w:eastAsia="zh-CN"/>
          </w:rPr>
          <w:t>T_delta</w:t>
        </w:r>
        <w:proofErr w:type="spellEnd"/>
        <w:r>
          <w:rPr>
            <w:sz w:val="22"/>
            <w:szCs w:val="22"/>
            <w:lang w:val="en-US" w:eastAsia="zh-CN"/>
          </w:rPr>
          <w:t xml:space="preserve">) = average(TA/2+T_delta), where </w:t>
        </w:r>
      </w:ins>
      <w:ins w:id="75" w:author="Windows User" w:date="2019-10-15T01:08:00Z">
        <w:r>
          <w:rPr>
            <w:sz w:val="22"/>
            <w:szCs w:val="22"/>
            <w:lang w:val="en-US" w:eastAsia="zh-CN"/>
          </w:rPr>
          <w:t>average(TA/2+T_delta)</w:t>
        </w:r>
      </w:ins>
      <w:ins w:id="76" w:author="Windows User" w:date="2019-10-15T01:06:00Z">
        <w:r>
          <w:rPr>
            <w:sz w:val="22"/>
            <w:szCs w:val="22"/>
            <w:lang w:val="en-US" w:eastAsia="zh-CN"/>
          </w:rPr>
          <w:t xml:space="preserve"> is commonly recognized to be applicable to Opt-A as well. </w:t>
        </w:r>
      </w:ins>
    </w:p>
    <w:p w:rsidR="00806215" w:rsidRDefault="00806215" w:rsidP="00806215">
      <w:pPr>
        <w:pStyle w:val="ListParagraph"/>
        <w:numPr>
          <w:ilvl w:val="0"/>
          <w:numId w:val="51"/>
        </w:numPr>
        <w:spacing w:before="60" w:after="60"/>
        <w:contextualSpacing w:val="0"/>
        <w:rPr>
          <w:ins w:id="77" w:author="Windows User" w:date="2019-10-15T00:41:00Z"/>
          <w:sz w:val="22"/>
          <w:szCs w:val="22"/>
          <w:lang w:val="en-US" w:eastAsia="zh-CN"/>
        </w:rPr>
        <w:pPrChange w:id="78" w:author="Windows User" w:date="2019-10-15T01:05:00Z">
          <w:pPr>
            <w:pStyle w:val="ListParagraph"/>
            <w:spacing w:before="60" w:after="60"/>
            <w:ind w:left="0"/>
            <w:contextualSpacing w:val="0"/>
          </w:pPr>
        </w:pPrChange>
      </w:pPr>
      <w:ins w:id="79" w:author="Windows User" w:date="2019-10-15T01:09:00Z">
        <w:r>
          <w:rPr>
            <w:sz w:val="22"/>
            <w:szCs w:val="22"/>
            <w:lang w:val="en-US" w:eastAsia="zh-CN"/>
          </w:rPr>
          <w:t>Rel-16 IAB is for fixed relay scenario</w:t>
        </w:r>
      </w:ins>
      <w:ins w:id="80" w:author="Windows User" w:date="2019-10-15T01:13:00Z">
        <w:r w:rsidR="00F62E4E">
          <w:rPr>
            <w:sz w:val="22"/>
            <w:szCs w:val="22"/>
            <w:lang w:val="en-US" w:eastAsia="zh-CN"/>
          </w:rPr>
          <w:t xml:space="preserve">, so Opt-B is sufficient for Rel-16 IAB. </w:t>
        </w:r>
      </w:ins>
    </w:p>
    <w:p w:rsidR="00F62E4E" w:rsidRDefault="00F62E4E" w:rsidP="00F62E4E">
      <w:pPr>
        <w:pStyle w:val="ListParagraph"/>
        <w:spacing w:before="60" w:after="60"/>
        <w:ind w:left="0"/>
        <w:contextualSpacing w:val="0"/>
        <w:rPr>
          <w:b/>
          <w:i/>
          <w:sz w:val="22"/>
          <w:szCs w:val="22"/>
          <w:lang w:val="en-US" w:eastAsia="zh-CN"/>
        </w:rPr>
      </w:pPr>
    </w:p>
    <w:p w:rsidR="00F62E4E" w:rsidRPr="00592452" w:rsidRDefault="00F62E4E" w:rsidP="00F62E4E">
      <w:pPr>
        <w:pStyle w:val="ListParagraph"/>
        <w:spacing w:before="60" w:after="60"/>
        <w:ind w:left="0"/>
        <w:contextualSpacing w:val="0"/>
        <w:rPr>
          <w:b/>
          <w:i/>
          <w:sz w:val="22"/>
          <w:szCs w:val="22"/>
          <w:lang w:val="en-US" w:eastAsia="zh-CN"/>
        </w:rPr>
      </w:pPr>
      <w:r w:rsidRPr="00592452">
        <w:rPr>
          <w:b/>
          <w:i/>
          <w:sz w:val="22"/>
          <w:szCs w:val="22"/>
          <w:lang w:val="en-US" w:eastAsia="zh-CN"/>
        </w:rPr>
        <w:t>Tentative proposal:</w:t>
      </w:r>
      <w:r w:rsidRPr="00592452">
        <w:rPr>
          <w:b/>
          <w:i/>
          <w:sz w:val="22"/>
          <w:szCs w:val="22"/>
        </w:rPr>
        <w:t xml:space="preserve"> Between Opt-A and Opt-B, Opt-A</w:t>
      </w:r>
      <w:r>
        <w:rPr>
          <w:b/>
          <w:i/>
          <w:sz w:val="22"/>
          <w:szCs w:val="22"/>
        </w:rPr>
        <w:t xml:space="preserve"> is chosen </w:t>
      </w:r>
      <w:r w:rsidRPr="00592452">
        <w:rPr>
          <w:b/>
          <w:i/>
          <w:sz w:val="22"/>
          <w:szCs w:val="22"/>
        </w:rPr>
        <w:t>as the basis for the definition of IAB synchronization</w:t>
      </w:r>
      <w:del w:id="81" w:author="Windows User" w:date="2019-10-14T06:44:00Z">
        <w:r w:rsidDel="00D443B5">
          <w:rPr>
            <w:b/>
            <w:i/>
            <w:sz w:val="22"/>
            <w:szCs w:val="22"/>
          </w:rPr>
          <w:delText>, with the assumption</w:delText>
        </w:r>
        <w:r w:rsidRPr="00592452" w:rsidDel="00D443B5">
          <w:rPr>
            <w:b/>
            <w:i/>
            <w:sz w:val="22"/>
            <w:szCs w:val="22"/>
          </w:rPr>
          <w:delText xml:space="preserve"> </w:delText>
        </w:r>
        <w:r w:rsidDel="00D443B5">
          <w:rPr>
            <w:b/>
            <w:i/>
            <w:sz w:val="22"/>
            <w:szCs w:val="22"/>
          </w:rPr>
          <w:delText xml:space="preserve">of </w:delText>
        </w:r>
        <w:r w:rsidRPr="00592452" w:rsidDel="00D443B5">
          <w:rPr>
            <w:b/>
            <w:i/>
            <w:sz w:val="22"/>
            <w:szCs w:val="22"/>
          </w:rPr>
          <w:delText xml:space="preserve">using </w:delText>
        </w:r>
        <w:r w:rsidDel="00D443B5">
          <w:rPr>
            <w:b/>
            <w:i/>
            <w:sz w:val="22"/>
            <w:szCs w:val="22"/>
          </w:rPr>
          <w:delText>preferably the “actual value” for T_delta</w:delText>
        </w:r>
      </w:del>
      <w:r w:rsidRPr="00592452">
        <w:rPr>
          <w:b/>
          <w:i/>
          <w:sz w:val="22"/>
          <w:szCs w:val="22"/>
        </w:rPr>
        <w:t>.</w:t>
      </w:r>
      <w:r w:rsidRPr="00592452">
        <w:rPr>
          <w:b/>
          <w:i/>
          <w:sz w:val="22"/>
          <w:szCs w:val="22"/>
          <w:lang w:val="en-US" w:eastAsia="zh-CN"/>
        </w:rPr>
        <w:t xml:space="preserve"> </w:t>
      </w:r>
    </w:p>
    <w:p w:rsidR="008313D4" w:rsidRDefault="008313D4" w:rsidP="00DB3A0B">
      <w:pPr>
        <w:pStyle w:val="ListParagraph"/>
        <w:spacing w:before="60" w:after="60"/>
        <w:ind w:left="0"/>
        <w:contextualSpacing w:val="0"/>
        <w:rPr>
          <w:sz w:val="22"/>
          <w:szCs w:val="22"/>
          <w:lang w:val="en-US" w:eastAsia="zh-CN"/>
        </w:rPr>
      </w:pPr>
    </w:p>
    <w:tbl>
      <w:tblPr>
        <w:tblStyle w:val="TableGrid"/>
        <w:tblW w:w="0" w:type="auto"/>
        <w:tblLook w:val="04A0" w:firstRow="1" w:lastRow="0" w:firstColumn="1" w:lastColumn="0" w:noHBand="0" w:noVBand="1"/>
      </w:tblPr>
      <w:tblGrid>
        <w:gridCol w:w="1313"/>
        <w:gridCol w:w="8258"/>
      </w:tblGrid>
      <w:tr w:rsidR="00064E35" w:rsidRPr="00FA605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Company</w:t>
            </w:r>
          </w:p>
          <w:p w:rsidR="00064E35" w:rsidRPr="00FA6059" w:rsidRDefault="00064E35" w:rsidP="00064E35">
            <w:pPr>
              <w:rPr>
                <w:sz w:val="22"/>
                <w:szCs w:val="22"/>
                <w:lang w:val="en-US" w:eastAsia="zh-CN"/>
              </w:rPr>
            </w:pPr>
            <w:r w:rsidRPr="00FA6059">
              <w:rPr>
                <w:sz w:val="22"/>
                <w:szCs w:val="22"/>
                <w:lang w:val="en-US" w:eastAsia="zh-CN"/>
              </w:rPr>
              <w:t>(TDoc #)</w:t>
            </w:r>
          </w:p>
        </w:tc>
        <w:tc>
          <w:tcPr>
            <w:tcW w:w="0" w:type="auto"/>
          </w:tcPr>
          <w:p w:rsidR="00064E35" w:rsidRPr="00FA6059" w:rsidRDefault="00081EC4" w:rsidP="00064E35">
            <w:pPr>
              <w:rPr>
                <w:sz w:val="22"/>
                <w:szCs w:val="22"/>
                <w:lang w:val="en-US" w:eastAsia="zh-CN"/>
              </w:rPr>
            </w:pPr>
            <w:r>
              <w:rPr>
                <w:sz w:val="22"/>
                <w:szCs w:val="22"/>
                <w:lang w:val="en-US" w:eastAsia="zh-CN"/>
              </w:rPr>
              <w:t>Views, o</w:t>
            </w:r>
            <w:r w:rsidRPr="00FA6059">
              <w:rPr>
                <w:sz w:val="22"/>
                <w:szCs w:val="22"/>
                <w:lang w:val="en-US" w:eastAsia="zh-CN"/>
              </w:rPr>
              <w:t>bservations and proposals</w:t>
            </w:r>
          </w:p>
        </w:tc>
      </w:tr>
      <w:tr w:rsidR="00064E35" w:rsidRPr="0046052A"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Huawei,</w:t>
            </w:r>
            <w:r>
              <w:rPr>
                <w:sz w:val="22"/>
                <w:szCs w:val="22"/>
                <w:lang w:val="en-US" w:eastAsia="zh-CN"/>
              </w:rPr>
              <w:t xml:space="preserve"> </w:t>
            </w:r>
            <w:r w:rsidRPr="00FA6059">
              <w:rPr>
                <w:sz w:val="22"/>
                <w:szCs w:val="22"/>
                <w:lang w:val="en-US" w:eastAsia="zh-CN"/>
              </w:rPr>
              <w:t>HiSi.</w:t>
            </w:r>
          </w:p>
          <w:p w:rsidR="00064E35" w:rsidRPr="00FA6059" w:rsidRDefault="00064E35" w:rsidP="00064E35">
            <w:pPr>
              <w:rPr>
                <w:sz w:val="22"/>
                <w:szCs w:val="22"/>
                <w:lang w:val="en-US" w:eastAsia="zh-CN"/>
              </w:rPr>
            </w:pPr>
            <w:r w:rsidRPr="00FA6059">
              <w:rPr>
                <w:sz w:val="22"/>
                <w:szCs w:val="22"/>
                <w:lang w:val="en-US" w:eastAsia="zh-CN"/>
              </w:rPr>
              <w:t>(</w:t>
            </w:r>
            <w:r>
              <w:t>R1-19</w:t>
            </w:r>
            <w:r w:rsidR="00AD6C4B">
              <w:t>10052</w:t>
            </w:r>
            <w:r w:rsidRPr="00FA6059">
              <w:rPr>
                <w:sz w:val="22"/>
                <w:szCs w:val="22"/>
              </w:rPr>
              <w:t>)</w:t>
            </w:r>
          </w:p>
        </w:tc>
        <w:tc>
          <w:tcPr>
            <w:tcW w:w="0" w:type="auto"/>
          </w:tcPr>
          <w:p w:rsidR="00AD6C4B" w:rsidRPr="0012779E" w:rsidRDefault="00AD6C4B" w:rsidP="00AD6C4B">
            <w:pPr>
              <w:rPr>
                <w:i/>
                <w:lang w:eastAsia="zh-CN"/>
              </w:rPr>
            </w:pPr>
            <w:r>
              <w:rPr>
                <w:b/>
                <w:i/>
                <w:lang w:eastAsia="zh-CN"/>
              </w:rPr>
              <w:t>Proposal 1</w:t>
            </w:r>
            <w:r w:rsidRPr="005733E3">
              <w:rPr>
                <w:b/>
                <w:i/>
                <w:lang w:eastAsia="zh-CN"/>
              </w:rPr>
              <w:t>:</w:t>
            </w:r>
            <w:r w:rsidRPr="008F7CB5">
              <w:rPr>
                <w:i/>
                <w:lang w:eastAsia="zh-CN"/>
              </w:rPr>
              <w:t xml:space="preserve"> </w:t>
            </w:r>
            <w:r>
              <w:rPr>
                <w:i/>
                <w:lang w:eastAsia="zh-CN"/>
              </w:rPr>
              <w:t>A</w:t>
            </w:r>
            <w:r w:rsidRPr="00632D76">
              <w:rPr>
                <w:i/>
                <w:lang w:eastAsia="zh-CN"/>
              </w:rPr>
              <w:t>n IAB node can assume the propagation delay</w:t>
            </w:r>
            <w:r>
              <w:rPr>
                <w:i/>
                <w:lang w:eastAsia="zh-CN"/>
              </w:rPr>
              <w:t xml:space="preserve"> between the parent node and the IAB node MT</w:t>
            </w:r>
            <w:r w:rsidRPr="00632D76">
              <w:rPr>
                <w:i/>
                <w:lang w:eastAsia="zh-CN"/>
              </w:rPr>
              <w:t xml:space="preserve"> is </w:t>
            </w:r>
            <w:r>
              <w:rPr>
                <w:rFonts w:ascii="Times" w:eastAsia="Batang" w:hAnsi="Times"/>
                <w:i/>
                <w:color w:val="000000"/>
              </w:rPr>
              <w:t xml:space="preserve">(TA/2+T_delta), where </w:t>
            </w:r>
            <w:r w:rsidRPr="0012779E">
              <w:rPr>
                <w:i/>
              </w:rPr>
              <w:t>T_delta is the given by the latest T_delta signaling</w:t>
            </w:r>
            <w:r>
              <w:rPr>
                <w:i/>
              </w:rPr>
              <w:t xml:space="preserve"> and </w:t>
            </w:r>
            <w:r w:rsidRPr="0012779E">
              <w:rPr>
                <w:i/>
              </w:rPr>
              <w:t>TA is the current TA maintained at the IAB node MT</w:t>
            </w:r>
            <w:r>
              <w:rPr>
                <w:i/>
              </w:rPr>
              <w:t>.</w:t>
            </w:r>
          </w:p>
          <w:p w:rsidR="00064E35" w:rsidRPr="00AD6C4B" w:rsidRDefault="00064E35" w:rsidP="00064E35">
            <w:pPr>
              <w:overflowPunct/>
              <w:snapToGrid w:val="0"/>
              <w:spacing w:line="240" w:lineRule="auto"/>
              <w:textAlignment w:val="auto"/>
              <w:rPr>
                <w:i/>
                <w:sz w:val="22"/>
                <w:szCs w:val="22"/>
                <w:lang w:eastAsia="zh-CN"/>
              </w:rPr>
            </w:pPr>
          </w:p>
        </w:tc>
      </w:tr>
      <w:tr w:rsidR="00064E35" w:rsidRPr="00B43AE9"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064E35" w:rsidRPr="00FA6059" w:rsidRDefault="00064E35" w:rsidP="00064E35">
            <w:pPr>
              <w:rPr>
                <w:sz w:val="22"/>
                <w:szCs w:val="22"/>
                <w:lang w:val="en-US" w:eastAsia="zh-CN"/>
              </w:rPr>
            </w:pPr>
            <w:r w:rsidRPr="00FA6059">
              <w:rPr>
                <w:sz w:val="22"/>
                <w:szCs w:val="22"/>
                <w:lang w:val="en-US" w:eastAsia="zh-CN"/>
              </w:rPr>
              <w:t>(</w:t>
            </w:r>
            <w:r>
              <w:t>R1-19</w:t>
            </w:r>
            <w:r w:rsidR="00AD6C4B">
              <w:t>10295</w:t>
            </w:r>
            <w:r w:rsidRPr="00FA6059">
              <w:rPr>
                <w:sz w:val="22"/>
                <w:szCs w:val="22"/>
              </w:rPr>
              <w:t>)</w:t>
            </w:r>
          </w:p>
        </w:tc>
        <w:tc>
          <w:tcPr>
            <w:tcW w:w="0" w:type="auto"/>
          </w:tcPr>
          <w:p w:rsidR="00064E35" w:rsidRPr="00064E35" w:rsidRDefault="00AD6C4B" w:rsidP="00064E35">
            <w:pPr>
              <w:widowControl w:val="0"/>
              <w:overflowPunct/>
              <w:autoSpaceDE/>
              <w:autoSpaceDN/>
              <w:adjustRightInd/>
              <w:spacing w:before="120" w:line="283" w:lineRule="auto"/>
              <w:jc w:val="left"/>
              <w:textAlignment w:val="auto"/>
              <w:rPr>
                <w:b/>
                <w:i/>
              </w:rPr>
            </w:pPr>
            <w:r>
              <w:rPr>
                <w:rFonts w:hint="eastAsia"/>
                <w:b/>
                <w:i/>
                <w:lang w:val="en-US" w:eastAsia="zh-CN"/>
              </w:rPr>
              <w:t xml:space="preserve">Proposal 1: Do not </w:t>
            </w:r>
            <w:r>
              <w:rPr>
                <w:b/>
                <w:i/>
                <w:lang w:val="en-US" w:eastAsia="zh-CN"/>
              </w:rPr>
              <w:t xml:space="preserve">estimate one-way propagation delay based on </w:t>
            </w:r>
            <w:r>
              <w:rPr>
                <w:rFonts w:hint="eastAsia"/>
                <w:b/>
                <w:i/>
                <w:lang w:val="en-US" w:eastAsia="zh-CN"/>
              </w:rPr>
              <w:t>TA averaging.</w:t>
            </w:r>
          </w:p>
        </w:tc>
      </w:tr>
      <w:tr w:rsidR="00AD6C4B" w:rsidRPr="000C55BB" w:rsidTr="00064E35">
        <w:tc>
          <w:tcPr>
            <w:tcW w:w="0" w:type="auto"/>
          </w:tcPr>
          <w:p w:rsidR="00AD6C4B" w:rsidRDefault="00AD6C4B" w:rsidP="00AD6C4B">
            <w:pPr>
              <w:rPr>
                <w:sz w:val="22"/>
                <w:szCs w:val="22"/>
                <w:lang w:val="en-US" w:eastAsia="zh-CN"/>
              </w:rPr>
            </w:pPr>
            <w:r>
              <w:rPr>
                <w:sz w:val="22"/>
                <w:szCs w:val="22"/>
                <w:lang w:val="en-US" w:eastAsia="zh-CN"/>
              </w:rPr>
              <w:t>LG Electronics</w:t>
            </w:r>
          </w:p>
          <w:p w:rsidR="00AD6C4B" w:rsidRPr="00FA6059" w:rsidRDefault="00AD6C4B" w:rsidP="00AD6C4B">
            <w:pPr>
              <w:rPr>
                <w:sz w:val="22"/>
                <w:szCs w:val="22"/>
                <w:lang w:val="en-US" w:eastAsia="zh-CN"/>
              </w:rPr>
            </w:pPr>
            <w:r>
              <w:rPr>
                <w:sz w:val="22"/>
                <w:szCs w:val="22"/>
                <w:lang w:val="en-US" w:eastAsia="zh-CN"/>
              </w:rPr>
              <w:t>(</w:t>
            </w:r>
            <w:r>
              <w:t>R1-1910579</w:t>
            </w:r>
            <w:r>
              <w:rPr>
                <w:sz w:val="22"/>
                <w:szCs w:val="22"/>
                <w:lang w:val="en-US" w:eastAsia="zh-CN"/>
              </w:rPr>
              <w:t>)</w:t>
            </w:r>
          </w:p>
        </w:tc>
        <w:tc>
          <w:tcPr>
            <w:tcW w:w="0" w:type="auto"/>
          </w:tcPr>
          <w:p w:rsidR="00AD6C4B" w:rsidRPr="00064E35" w:rsidRDefault="00AD6C4B" w:rsidP="00064E35">
            <w:pPr>
              <w:overflowPunct/>
              <w:autoSpaceDE/>
              <w:autoSpaceDN/>
              <w:adjustRightInd/>
              <w:spacing w:after="180" w:line="276" w:lineRule="auto"/>
              <w:textAlignment w:val="auto"/>
              <w:rPr>
                <w:rFonts w:eastAsia="MS Mincho"/>
                <w:i/>
                <w:lang w:val="en-US" w:eastAsia="ko-KR"/>
              </w:rPr>
            </w:pPr>
            <w:r w:rsidRPr="00852882">
              <w:rPr>
                <w:rFonts w:ascii="Calibri" w:hAnsi="Calibri"/>
                <w:b/>
                <w:i/>
                <w:lang w:eastAsia="ko-KR"/>
              </w:rPr>
              <w:t xml:space="preserve">Proposal </w:t>
            </w:r>
            <w:r>
              <w:rPr>
                <w:rFonts w:ascii="Calibri" w:hAnsi="Calibri"/>
                <w:b/>
                <w:i/>
                <w:lang w:eastAsia="ko-KR"/>
              </w:rPr>
              <w:t>2</w:t>
            </w:r>
            <w:r w:rsidRPr="00852882">
              <w:rPr>
                <w:rFonts w:ascii="Calibri" w:hAnsi="Calibri"/>
                <w:b/>
                <w:i/>
                <w:lang w:eastAsia="ko-KR"/>
              </w:rPr>
              <w:t xml:space="preserve">: </w:t>
            </w:r>
            <w:r>
              <w:rPr>
                <w:rFonts w:ascii="Calibri" w:hAnsi="Calibri"/>
                <w:b/>
                <w:i/>
                <w:lang w:eastAsia="ko-KR"/>
              </w:rPr>
              <w:t xml:space="preserve">In order to minimize timing error, </w:t>
            </w:r>
            <w:r w:rsidRPr="00852882">
              <w:rPr>
                <w:rFonts w:ascii="Calibri" w:hAnsi="Calibri"/>
                <w:b/>
                <w:i/>
                <w:lang w:eastAsia="ko-KR"/>
              </w:rPr>
              <w:t xml:space="preserve">DL Tx timing </w:t>
            </w:r>
            <w:r>
              <w:rPr>
                <w:rFonts w:ascii="Calibri" w:hAnsi="Calibri"/>
                <w:b/>
                <w:i/>
                <w:lang w:eastAsia="ko-KR"/>
              </w:rPr>
              <w:t xml:space="preserve">at child node </w:t>
            </w:r>
            <w:r w:rsidRPr="00B74B36">
              <w:rPr>
                <w:rFonts w:ascii="Calibri" w:hAnsi="Calibri"/>
                <w:b/>
                <w:i/>
                <w:lang w:eastAsia="ko-KR"/>
              </w:rPr>
              <w:t xml:space="preserve">is </w:t>
            </w:r>
            <w:r>
              <w:rPr>
                <w:rFonts w:ascii="Calibri" w:hAnsi="Calibri"/>
                <w:b/>
                <w:i/>
                <w:lang w:eastAsia="ko-KR"/>
              </w:rPr>
              <w:t>determined based on the average estimate of TA and T_delta.</w:t>
            </w:r>
          </w:p>
        </w:tc>
      </w:tr>
      <w:tr w:rsidR="00064E35" w:rsidRPr="00EE39D4" w:rsidTr="00064E35">
        <w:tc>
          <w:tcPr>
            <w:tcW w:w="0" w:type="auto"/>
          </w:tcPr>
          <w:p w:rsidR="00064E35" w:rsidRDefault="00AD6C4B" w:rsidP="00064E35">
            <w:pPr>
              <w:rPr>
                <w:sz w:val="22"/>
                <w:szCs w:val="22"/>
                <w:lang w:val="en-US" w:eastAsia="zh-CN"/>
              </w:rPr>
            </w:pPr>
            <w:r>
              <w:rPr>
                <w:sz w:val="22"/>
                <w:szCs w:val="22"/>
                <w:lang w:val="en-US" w:eastAsia="zh-CN"/>
              </w:rPr>
              <w:t>Ericsson</w:t>
            </w:r>
          </w:p>
          <w:p w:rsidR="00064E35" w:rsidRPr="00FA6059" w:rsidRDefault="00064E35" w:rsidP="00064E35">
            <w:pPr>
              <w:rPr>
                <w:sz w:val="22"/>
                <w:szCs w:val="22"/>
                <w:lang w:val="en-US" w:eastAsia="zh-CN"/>
              </w:rPr>
            </w:pPr>
            <w:r>
              <w:rPr>
                <w:sz w:val="22"/>
                <w:szCs w:val="22"/>
                <w:lang w:val="en-US" w:eastAsia="zh-CN"/>
              </w:rPr>
              <w:t>(</w:t>
            </w:r>
            <w:r>
              <w:t>R1-19</w:t>
            </w:r>
            <w:r w:rsidR="00AD6C4B">
              <w:t>10903</w:t>
            </w:r>
            <w:r>
              <w:rPr>
                <w:sz w:val="22"/>
                <w:szCs w:val="22"/>
                <w:lang w:val="en-US" w:eastAsia="zh-CN"/>
              </w:rPr>
              <w:t>)</w:t>
            </w:r>
          </w:p>
        </w:tc>
        <w:tc>
          <w:tcPr>
            <w:tcW w:w="0" w:type="auto"/>
          </w:tcPr>
          <w:p w:rsidR="006F7437" w:rsidRPr="006F7437" w:rsidRDefault="006F7437" w:rsidP="006F7437">
            <w:pPr>
              <w:pStyle w:val="BodyText"/>
              <w:spacing w:before="120"/>
              <w:rPr>
                <w:rFonts w:cs="Arial"/>
                <w:noProof/>
              </w:rPr>
            </w:pPr>
            <w:r w:rsidRPr="000A2B4E">
              <w:rPr>
                <w:rFonts w:cs="Arial"/>
                <w:b/>
                <w:bCs/>
              </w:rPr>
              <w:fldChar w:fldCharType="begin"/>
            </w:r>
            <w:r w:rsidRPr="00E81B79">
              <w:rPr>
                <w:rFonts w:cs="Arial"/>
                <w:b/>
                <w:bCs/>
              </w:rPr>
              <w:instrText xml:space="preserve"> TOC \f \n \t "Observation;1" </w:instrText>
            </w:r>
            <w:r w:rsidRPr="000A2B4E">
              <w:rPr>
                <w:rFonts w:cs="Arial"/>
                <w:b/>
                <w:bCs/>
              </w:rPr>
              <w:fldChar w:fldCharType="separate"/>
            </w:r>
            <w:r w:rsidRPr="006F7437">
              <w:rPr>
                <w:rFonts w:cs="Arial"/>
                <w:b/>
              </w:rPr>
              <w:t>Observation 1</w:t>
            </w:r>
            <w:r w:rsidRPr="000A2B4E">
              <w:rPr>
                <w:rFonts w:eastAsiaTheme="minorEastAsia" w:cs="Arial"/>
              </w:rPr>
              <w:tab/>
              <w:t>The parent node should signal T_delta such that an IAB-node, with TA reflecting the offset between its ULTx and its DLRx, can assume that TA/2 + T_delta corresponds to the propagation delay between parent and IAB-node.</w:t>
            </w:r>
          </w:p>
          <w:p w:rsidR="00064E35" w:rsidRPr="006F7437" w:rsidRDefault="006F7437" w:rsidP="006F7437">
            <w:pPr>
              <w:pStyle w:val="TOC1"/>
              <w:rPr>
                <w:rFonts w:eastAsiaTheme="minorEastAsia" w:cs="Arial"/>
                <w:b w:val="0"/>
                <w:szCs w:val="20"/>
                <w:lang w:val="en-GB"/>
              </w:rPr>
            </w:pPr>
            <w:r w:rsidRPr="000A2B4E">
              <w:rPr>
                <w:rFonts w:cs="Arial"/>
                <w:b w:val="0"/>
                <w:bCs/>
              </w:rPr>
              <w:fldChar w:fldCharType="end"/>
            </w:r>
            <w:r w:rsidR="00EF745E" w:rsidRPr="000A2B4E">
              <w:rPr>
                <w:rFonts w:cs="Arial"/>
                <w:szCs w:val="20"/>
                <w:lang w:val="en-GB"/>
              </w:rPr>
              <w:t>Observation 2</w:t>
            </w:r>
            <w:r w:rsidR="00EF745E" w:rsidRPr="000A2B4E">
              <w:rPr>
                <w:rFonts w:eastAsiaTheme="minorEastAsia" w:cs="Arial"/>
                <w:b w:val="0"/>
                <w:szCs w:val="20"/>
                <w:lang w:val="en-GB"/>
              </w:rPr>
              <w:tab/>
            </w:r>
            <w:proofErr w:type="spellStart"/>
            <w:r w:rsidR="00EF745E" w:rsidRPr="000A2B4E">
              <w:rPr>
                <w:rFonts w:eastAsiaTheme="minorEastAsia" w:cs="Arial"/>
                <w:b w:val="0"/>
                <w:szCs w:val="20"/>
                <w:lang w:val="en-GB"/>
              </w:rPr>
              <w:t>T_delta</w:t>
            </w:r>
            <w:proofErr w:type="spellEnd"/>
            <w:r w:rsidR="00EF745E" w:rsidRPr="000A2B4E">
              <w:rPr>
                <w:rFonts w:eastAsiaTheme="minorEastAsia" w:cs="Arial"/>
                <w:b w:val="0"/>
                <w:szCs w:val="20"/>
                <w:lang w:val="en-GB"/>
              </w:rPr>
              <w:t xml:space="preserve"> as signalled by the parent node should be the actual </w:t>
            </w:r>
            <w:proofErr w:type="spellStart"/>
            <w:r w:rsidR="00EF745E" w:rsidRPr="000A2B4E">
              <w:rPr>
                <w:rFonts w:eastAsiaTheme="minorEastAsia" w:cs="Arial"/>
                <w:b w:val="0"/>
                <w:szCs w:val="20"/>
                <w:lang w:val="en-GB"/>
              </w:rPr>
              <w:t>T_delta</w:t>
            </w:r>
            <w:proofErr w:type="spellEnd"/>
            <w:r w:rsidR="00EF745E" w:rsidRPr="000A2B4E">
              <w:rPr>
                <w:rFonts w:cs="Arial"/>
                <w:szCs w:val="20"/>
                <w:lang w:val="en-GB"/>
              </w:rPr>
              <w:t>.</w:t>
            </w:r>
          </w:p>
        </w:tc>
      </w:tr>
      <w:tr w:rsidR="000558BE" w:rsidRPr="00EE39D4" w:rsidTr="00064E35">
        <w:tc>
          <w:tcPr>
            <w:tcW w:w="0" w:type="auto"/>
          </w:tcPr>
          <w:p w:rsidR="000558BE" w:rsidRPr="00FA6059" w:rsidRDefault="000558BE" w:rsidP="000558BE">
            <w:pPr>
              <w:spacing w:before="120"/>
              <w:rPr>
                <w:sz w:val="22"/>
                <w:szCs w:val="22"/>
                <w:lang w:val="en-US" w:eastAsia="zh-CN"/>
              </w:rPr>
            </w:pPr>
            <w:r w:rsidRPr="00FA6059">
              <w:rPr>
                <w:sz w:val="22"/>
                <w:szCs w:val="22"/>
                <w:lang w:val="en-US" w:eastAsia="zh-CN"/>
              </w:rPr>
              <w:t>Qualcomm</w:t>
            </w:r>
          </w:p>
          <w:p w:rsidR="000558BE" w:rsidRDefault="000558BE" w:rsidP="000558BE">
            <w:pPr>
              <w:spacing w:before="120"/>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0558BE" w:rsidRPr="00E46AC4" w:rsidRDefault="000558BE" w:rsidP="000558BE">
            <w:pPr>
              <w:spacing w:before="120"/>
              <w:rPr>
                <w:b/>
                <w:u w:val="single"/>
              </w:rPr>
            </w:pPr>
            <w:r w:rsidRPr="00E46AC4">
              <w:rPr>
                <w:b/>
                <w:u w:val="single"/>
              </w:rPr>
              <w:t>Proposal 1:</w:t>
            </w:r>
          </w:p>
          <w:p w:rsidR="000558BE" w:rsidRPr="00E46AC4" w:rsidRDefault="000558BE" w:rsidP="000558BE">
            <w:pPr>
              <w:spacing w:before="120"/>
              <w:rPr>
                <w:b/>
              </w:rPr>
            </w:pPr>
            <w:r w:rsidRPr="00E46AC4">
              <w:rPr>
                <w:b/>
              </w:rPr>
              <w:t xml:space="preserve">Consistent values of NTA and </w:t>
            </w:r>
            <w:proofErr w:type="spellStart"/>
            <w:r w:rsidRPr="00E46AC4">
              <w:rPr>
                <w:b/>
              </w:rPr>
              <w:t>T_delta</w:t>
            </w:r>
            <w:proofErr w:type="spellEnd"/>
            <w:r w:rsidRPr="00E46AC4">
              <w:rPr>
                <w:b/>
              </w:rPr>
              <w:t xml:space="preserve"> need to be made available to a child node in the context of the computation of the DL </w:t>
            </w:r>
            <w:proofErr w:type="spellStart"/>
            <w:r w:rsidRPr="00E46AC4">
              <w:rPr>
                <w:b/>
              </w:rPr>
              <w:t>Tx</w:t>
            </w:r>
            <w:proofErr w:type="spellEnd"/>
            <w:r w:rsidRPr="00E46AC4">
              <w:rPr>
                <w:b/>
              </w:rPr>
              <w:t xml:space="preserve"> timing from OTA synchronization.</w:t>
            </w:r>
          </w:p>
          <w:p w:rsidR="000558BE" w:rsidRPr="000A2B4E" w:rsidRDefault="000558BE" w:rsidP="006F7437">
            <w:pPr>
              <w:pStyle w:val="BodyText"/>
              <w:spacing w:before="120"/>
              <w:rPr>
                <w:rFonts w:cs="Arial"/>
                <w:b/>
                <w:bCs/>
              </w:rPr>
            </w:pPr>
          </w:p>
        </w:tc>
      </w:tr>
      <w:tr w:rsidR="00AD6C4B" w:rsidRPr="00EE39D4" w:rsidTr="00064E35">
        <w:tc>
          <w:tcPr>
            <w:tcW w:w="0" w:type="auto"/>
          </w:tcPr>
          <w:p w:rsidR="00AD6C4B" w:rsidRDefault="00AD6C4B" w:rsidP="00AD6C4B">
            <w:pPr>
              <w:rPr>
                <w:sz w:val="22"/>
                <w:szCs w:val="22"/>
                <w:lang w:val="en-US" w:eastAsia="zh-CN"/>
              </w:rPr>
            </w:pPr>
            <w:r>
              <w:rPr>
                <w:sz w:val="22"/>
                <w:szCs w:val="22"/>
                <w:lang w:val="en-US" w:eastAsia="zh-CN"/>
              </w:rPr>
              <w:t>NTT DoCoMo</w:t>
            </w:r>
          </w:p>
          <w:p w:rsidR="00AD6C4B" w:rsidRPr="00FA6059" w:rsidRDefault="00AD6C4B" w:rsidP="00AD6C4B">
            <w:pPr>
              <w:rPr>
                <w:sz w:val="22"/>
                <w:szCs w:val="22"/>
                <w:lang w:val="en-US" w:eastAsia="zh-CN"/>
              </w:rPr>
            </w:pPr>
            <w:r>
              <w:rPr>
                <w:sz w:val="22"/>
                <w:szCs w:val="22"/>
                <w:lang w:val="en-US" w:eastAsia="zh-CN"/>
              </w:rPr>
              <w:lastRenderedPageBreak/>
              <w:t>(</w:t>
            </w:r>
            <w:r>
              <w:t>R1-1911167</w:t>
            </w:r>
            <w:r>
              <w:rPr>
                <w:sz w:val="22"/>
                <w:szCs w:val="22"/>
                <w:lang w:val="en-US" w:eastAsia="zh-CN"/>
              </w:rPr>
              <w:t>)</w:t>
            </w:r>
          </w:p>
        </w:tc>
        <w:tc>
          <w:tcPr>
            <w:tcW w:w="0" w:type="auto"/>
          </w:tcPr>
          <w:p w:rsidR="00AD6C4B" w:rsidRPr="00AD6C4B" w:rsidRDefault="00AD6C4B" w:rsidP="005126A5">
            <w:pPr>
              <w:spacing w:afterLines="50" w:after="180"/>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1</w:t>
            </w:r>
            <w:r>
              <w:rPr>
                <w:rFonts w:eastAsia="游明朝" w:hint="eastAsia"/>
                <w:b/>
                <w:sz w:val="22"/>
                <w:szCs w:val="22"/>
              </w:rPr>
              <w:t xml:space="preserve">: The latest TA and T_delta should be used for the calculation of (TA/2 + T_delta), and whether averaging TA with considering DL Rx timing at MT for every </w:t>
            </w:r>
            <w:r>
              <w:rPr>
                <w:rFonts w:eastAsia="游明朝" w:hint="eastAsia"/>
                <w:b/>
                <w:sz w:val="22"/>
                <w:szCs w:val="22"/>
              </w:rPr>
              <w:lastRenderedPageBreak/>
              <w:t>TAC timing or not is left for implementation.</w:t>
            </w:r>
          </w:p>
        </w:tc>
      </w:tr>
      <w:tr w:rsidR="00064E35" w:rsidRPr="00B41C5F" w:rsidTr="00064E35">
        <w:tc>
          <w:tcPr>
            <w:tcW w:w="0" w:type="auto"/>
          </w:tcPr>
          <w:p w:rsidR="00064E35" w:rsidRPr="00FA6059" w:rsidRDefault="00064E35" w:rsidP="00064E35">
            <w:pPr>
              <w:rPr>
                <w:sz w:val="22"/>
                <w:szCs w:val="22"/>
                <w:lang w:val="en-US" w:eastAsia="zh-CN"/>
              </w:rPr>
            </w:pPr>
            <w:r w:rsidRPr="00FA6059">
              <w:rPr>
                <w:sz w:val="22"/>
                <w:szCs w:val="22"/>
                <w:lang w:val="en-US" w:eastAsia="zh-CN"/>
              </w:rPr>
              <w:lastRenderedPageBreak/>
              <w:t>Nokia,</w:t>
            </w:r>
            <w:r>
              <w:rPr>
                <w:sz w:val="22"/>
                <w:szCs w:val="22"/>
                <w:lang w:val="en-US" w:eastAsia="zh-CN"/>
              </w:rPr>
              <w:t xml:space="preserve"> </w:t>
            </w:r>
            <w:r w:rsidRPr="00FA6059">
              <w:rPr>
                <w:sz w:val="22"/>
                <w:szCs w:val="22"/>
                <w:lang w:val="en-US" w:eastAsia="zh-CN"/>
              </w:rPr>
              <w:t>NSB</w:t>
            </w:r>
          </w:p>
          <w:p w:rsidR="00064E35" w:rsidRPr="00FA6059" w:rsidRDefault="00064E35" w:rsidP="00064E35">
            <w:pPr>
              <w:rPr>
                <w:sz w:val="22"/>
                <w:szCs w:val="22"/>
                <w:lang w:val="en-US" w:eastAsia="zh-CN"/>
              </w:rPr>
            </w:pPr>
            <w:r w:rsidRPr="00FA6059">
              <w:rPr>
                <w:sz w:val="22"/>
                <w:szCs w:val="22"/>
                <w:lang w:val="en-US" w:eastAsia="zh-CN"/>
              </w:rPr>
              <w:t>(</w:t>
            </w:r>
            <w:r>
              <w:t>R1-19</w:t>
            </w:r>
            <w:r w:rsidR="00AD6C4B">
              <w:t>11195</w:t>
            </w:r>
            <w:r w:rsidRPr="00FA6059">
              <w:rPr>
                <w:sz w:val="22"/>
                <w:szCs w:val="22"/>
              </w:rPr>
              <w:t>)</w:t>
            </w:r>
          </w:p>
        </w:tc>
        <w:tc>
          <w:tcPr>
            <w:tcW w:w="0" w:type="auto"/>
          </w:tcPr>
          <w:p w:rsidR="00EF745E" w:rsidRPr="002F5E9A" w:rsidRDefault="00EF745E" w:rsidP="00EF745E">
            <w:pPr>
              <w:rPr>
                <w:i/>
              </w:rPr>
            </w:pPr>
            <w:r w:rsidRPr="002F5E9A">
              <w:rPr>
                <w:b/>
                <w:i/>
              </w:rPr>
              <w:t xml:space="preserve">Observation 2: </w:t>
            </w:r>
            <w:r w:rsidRPr="002F5E9A">
              <w:rPr>
                <w:i/>
              </w:rPr>
              <w:t xml:space="preserve">For Opt-A with “actual value” of T_delta, receiving TA command and T_delta together can enable accurate (TA/2 + T_delta) calculations at the IAB node. </w:t>
            </w:r>
          </w:p>
          <w:p w:rsidR="00EF745E" w:rsidRPr="002F5E9A" w:rsidRDefault="00EF745E" w:rsidP="00EF745E">
            <w:pPr>
              <w:rPr>
                <w:b/>
                <w:i/>
              </w:rPr>
            </w:pPr>
            <w:r w:rsidRPr="002F5E9A">
              <w:rPr>
                <w:b/>
                <w:i/>
              </w:rPr>
              <w:t xml:space="preserve">Observation 3: </w:t>
            </w:r>
            <w:r w:rsidRPr="002F5E9A">
              <w:rPr>
                <w:i/>
              </w:rPr>
              <w:t>For Opt-A with “actual value” of T_delta, receiving TA command and T_delta separately may not always provide accurate (TA/2 + T_delta) calculations at the IAB node. However, the IAB DU will be aware of which (TA/2 + T_delta) calculation are incorrect and can still provide DL timing alignment with the parent.</w:t>
            </w:r>
            <w:r w:rsidRPr="002F5E9A">
              <w:rPr>
                <w:b/>
                <w:i/>
              </w:rPr>
              <w:t xml:space="preserve"> </w:t>
            </w:r>
          </w:p>
          <w:p w:rsidR="00EF745E" w:rsidRPr="002F5E9A" w:rsidRDefault="00EF745E" w:rsidP="00EF745E">
            <w:pPr>
              <w:rPr>
                <w:i/>
              </w:rPr>
            </w:pPr>
            <w:r w:rsidRPr="002F5E9A">
              <w:rPr>
                <w:b/>
                <w:i/>
              </w:rPr>
              <w:t xml:space="preserve">Observation 4: </w:t>
            </w:r>
            <w:r w:rsidRPr="002F5E9A">
              <w:rPr>
                <w:i/>
              </w:rPr>
              <w:t>The proposed averaging of TA values would cause several issues with Opt-B using the “target value” of T_delta. Opt-A using “target value” of T_delta would have the same issues as in Opt-B.</w:t>
            </w:r>
          </w:p>
          <w:p w:rsidR="00064E35" w:rsidRPr="00EF745E" w:rsidRDefault="00EF745E" w:rsidP="00785010">
            <w:pPr>
              <w:rPr>
                <w:b/>
                <w:i/>
              </w:rPr>
            </w:pPr>
            <w:r w:rsidRPr="002F5E9A">
              <w:rPr>
                <w:b/>
                <w:i/>
              </w:rPr>
              <w:t xml:space="preserve">Proposal 2: </w:t>
            </w:r>
            <w:r w:rsidRPr="002F5E9A">
              <w:rPr>
                <w:i/>
              </w:rPr>
              <w:t>It is proposed to take Opt-A, using preferably the “actual value” of T_delta, as the basis for the definition of IAB synchronization.</w:t>
            </w:r>
          </w:p>
        </w:tc>
      </w:tr>
    </w:tbl>
    <w:p w:rsidR="00064E35" w:rsidRPr="00064E35" w:rsidRDefault="00064E35" w:rsidP="00C01877">
      <w:pPr>
        <w:pStyle w:val="ListParagraph"/>
        <w:spacing w:before="60" w:after="60"/>
        <w:ind w:left="0"/>
        <w:contextualSpacing w:val="0"/>
        <w:rPr>
          <w:sz w:val="22"/>
          <w:szCs w:val="22"/>
          <w:lang w:eastAsia="zh-CN"/>
        </w:rPr>
      </w:pPr>
    </w:p>
    <w:p w:rsidR="003D1B0A" w:rsidRDefault="001D0A16" w:rsidP="001D0A16">
      <w:pPr>
        <w:pStyle w:val="ListParagraph"/>
        <w:spacing w:before="60" w:after="60"/>
        <w:ind w:left="0"/>
        <w:contextualSpacing w:val="0"/>
        <w:jc w:val="left"/>
        <w:rPr>
          <w:b/>
          <w:i/>
          <w:sz w:val="22"/>
          <w:szCs w:val="22"/>
          <w:lang w:val="en-US" w:eastAsia="zh-CN"/>
        </w:rPr>
      </w:pPr>
      <w:r w:rsidRPr="00E579B4">
        <w:rPr>
          <w:b/>
          <w:i/>
          <w:sz w:val="22"/>
          <w:szCs w:val="22"/>
          <w:lang w:val="en-US" w:eastAsia="zh-CN"/>
        </w:rPr>
        <w:t xml:space="preserve">Issue #2: </w:t>
      </w:r>
      <w:r w:rsidR="00E579B4" w:rsidRPr="00E579B4">
        <w:rPr>
          <w:b/>
          <w:i/>
          <w:sz w:val="22"/>
          <w:szCs w:val="22"/>
          <w:lang w:val="en-US" w:eastAsia="zh-CN"/>
        </w:rPr>
        <w:t>Signaling for T_delta (MAC CE vs. RRC)</w:t>
      </w:r>
    </w:p>
    <w:p w:rsidR="003D1B0A" w:rsidRDefault="00D3496C" w:rsidP="001D0A16">
      <w:pPr>
        <w:pStyle w:val="ListParagraph"/>
        <w:spacing w:before="60" w:after="60"/>
        <w:ind w:left="0"/>
        <w:contextualSpacing w:val="0"/>
        <w:jc w:val="left"/>
        <w:rPr>
          <w:sz w:val="22"/>
          <w:szCs w:val="22"/>
          <w:lang w:val="en-US" w:eastAsia="zh-CN"/>
        </w:rPr>
      </w:pPr>
      <w:r>
        <w:rPr>
          <w:sz w:val="22"/>
          <w:szCs w:val="22"/>
          <w:lang w:val="en-US" w:eastAsia="zh-CN"/>
        </w:rPr>
        <w:t>According to the email discussion after RAN1 #98</w:t>
      </w:r>
      <w:del w:id="82" w:author="Windows User" w:date="2019-10-14T09:43:00Z">
        <w:r w:rsidDel="00AF24EE">
          <w:rPr>
            <w:sz w:val="22"/>
            <w:szCs w:val="22"/>
            <w:lang w:val="en-US" w:eastAsia="zh-CN"/>
          </w:rPr>
          <w:delText xml:space="preserve"> and</w:delText>
        </w:r>
      </w:del>
      <w:ins w:id="83" w:author="Windows User" w:date="2019-10-14T09:43:00Z">
        <w:r w:rsidR="00AF24EE">
          <w:rPr>
            <w:sz w:val="22"/>
            <w:szCs w:val="22"/>
            <w:lang w:val="en-US" w:eastAsia="zh-CN"/>
          </w:rPr>
          <w:t>,</w:t>
        </w:r>
      </w:ins>
      <w:r>
        <w:rPr>
          <w:sz w:val="22"/>
          <w:szCs w:val="22"/>
          <w:lang w:val="en-US" w:eastAsia="zh-CN"/>
        </w:rPr>
        <w:t xml:space="preserve"> the contributions submitted to RAN1 #98bis</w:t>
      </w:r>
      <w:ins w:id="84" w:author="Windows User" w:date="2019-10-14T09:43:00Z">
        <w:r w:rsidR="00AF24EE">
          <w:rPr>
            <w:sz w:val="22"/>
            <w:szCs w:val="22"/>
            <w:lang w:val="en-US" w:eastAsia="zh-CN"/>
          </w:rPr>
          <w:t xml:space="preserve"> and offline discussion in RAN1 #98bis</w:t>
        </w:r>
      </w:ins>
      <w:r>
        <w:rPr>
          <w:sz w:val="22"/>
          <w:szCs w:val="22"/>
          <w:lang w:val="en-US" w:eastAsia="zh-CN"/>
        </w:rPr>
        <w:t xml:space="preserve">, the companies’ views are summarized as following. </w:t>
      </w:r>
    </w:p>
    <w:p w:rsidR="00D3496C" w:rsidRDefault="00D3496C" w:rsidP="00D3496C">
      <w:pPr>
        <w:pStyle w:val="ListParagraph"/>
        <w:numPr>
          <w:ilvl w:val="0"/>
          <w:numId w:val="43"/>
        </w:numPr>
        <w:spacing w:before="60" w:after="60"/>
        <w:contextualSpacing w:val="0"/>
        <w:jc w:val="left"/>
        <w:rPr>
          <w:sz w:val="22"/>
          <w:szCs w:val="22"/>
          <w:lang w:val="en-US" w:eastAsia="zh-CN"/>
        </w:rPr>
      </w:pPr>
      <w:r>
        <w:rPr>
          <w:sz w:val="22"/>
          <w:szCs w:val="22"/>
          <w:lang w:val="en-US" w:eastAsia="zh-CN"/>
        </w:rPr>
        <w:t xml:space="preserve">Supporting MAC-CE: ZTE/Sanechips, Intel (conditioned on unchanged TA granularity), NTT DOCOMO, </w:t>
      </w:r>
      <w:r w:rsidR="00343568">
        <w:rPr>
          <w:sz w:val="22"/>
          <w:szCs w:val="22"/>
          <w:lang w:val="en-US" w:eastAsia="zh-CN"/>
        </w:rPr>
        <w:t>Samsung</w:t>
      </w:r>
      <w:ins w:id="85" w:author="Windows User" w:date="2019-10-14T07:34:00Z">
        <w:r w:rsidR="00816751">
          <w:rPr>
            <w:sz w:val="22"/>
            <w:szCs w:val="22"/>
            <w:lang w:val="en-US" w:eastAsia="zh-CN"/>
          </w:rPr>
          <w:t>, Nokia/NSB</w:t>
        </w:r>
      </w:ins>
      <w:ins w:id="86" w:author="Windows User" w:date="2019-10-14T07:35:00Z">
        <w:r w:rsidR="00816751">
          <w:rPr>
            <w:sz w:val="22"/>
            <w:szCs w:val="22"/>
            <w:lang w:val="en-US" w:eastAsia="zh-CN"/>
          </w:rPr>
          <w:t xml:space="preserve"> (1</w:t>
        </w:r>
        <w:r w:rsidR="00816751" w:rsidRPr="00816751">
          <w:rPr>
            <w:sz w:val="22"/>
            <w:szCs w:val="22"/>
            <w:vertAlign w:val="superscript"/>
            <w:lang w:val="en-US" w:eastAsia="zh-CN"/>
            <w:rPrChange w:id="87" w:author="Windows User" w:date="2019-10-14T07:35:00Z">
              <w:rPr>
                <w:sz w:val="22"/>
                <w:szCs w:val="22"/>
                <w:lang w:val="en-US" w:eastAsia="zh-CN"/>
              </w:rPr>
            </w:rPrChange>
          </w:rPr>
          <w:t>st</w:t>
        </w:r>
        <w:r w:rsidR="00816751">
          <w:rPr>
            <w:sz w:val="22"/>
            <w:szCs w:val="22"/>
            <w:lang w:val="en-US" w:eastAsia="zh-CN"/>
          </w:rPr>
          <w:t xml:space="preserve"> pref</w:t>
        </w:r>
      </w:ins>
      <w:ins w:id="88" w:author="Windows User" w:date="2019-10-14T09:41:00Z">
        <w:r w:rsidR="00AF24EE">
          <w:rPr>
            <w:sz w:val="22"/>
            <w:szCs w:val="22"/>
            <w:lang w:val="en-US" w:eastAsia="zh-CN"/>
          </w:rPr>
          <w:t>erence</w:t>
        </w:r>
      </w:ins>
      <w:ins w:id="89" w:author="Windows User" w:date="2019-10-14T07:35:00Z">
        <w:r w:rsidR="00816751">
          <w:rPr>
            <w:sz w:val="22"/>
            <w:szCs w:val="22"/>
            <w:lang w:val="en-US" w:eastAsia="zh-CN"/>
          </w:rPr>
          <w:t>)</w:t>
        </w:r>
      </w:ins>
      <w:ins w:id="90" w:author="Windows User" w:date="2019-10-14T07:34:00Z">
        <w:r w:rsidR="00816751">
          <w:rPr>
            <w:sz w:val="22"/>
            <w:szCs w:val="22"/>
            <w:lang w:val="en-US" w:eastAsia="zh-CN"/>
          </w:rPr>
          <w:t>, Qualcomm</w:t>
        </w:r>
      </w:ins>
      <w:ins w:id="91" w:author="Windows User" w:date="2019-10-14T07:35:00Z">
        <w:r w:rsidR="00816751">
          <w:rPr>
            <w:sz w:val="22"/>
            <w:szCs w:val="22"/>
            <w:lang w:val="en-US" w:eastAsia="zh-CN"/>
          </w:rPr>
          <w:t xml:space="preserve"> (2</w:t>
        </w:r>
        <w:r w:rsidR="00816751" w:rsidRPr="00816751">
          <w:rPr>
            <w:sz w:val="22"/>
            <w:szCs w:val="22"/>
            <w:vertAlign w:val="superscript"/>
            <w:lang w:val="en-US" w:eastAsia="zh-CN"/>
            <w:rPrChange w:id="92" w:author="Windows User" w:date="2019-10-14T07:35:00Z">
              <w:rPr>
                <w:sz w:val="22"/>
                <w:szCs w:val="22"/>
                <w:lang w:val="en-US" w:eastAsia="zh-CN"/>
              </w:rPr>
            </w:rPrChange>
          </w:rPr>
          <w:t>nd</w:t>
        </w:r>
        <w:r w:rsidR="00816751">
          <w:rPr>
            <w:sz w:val="22"/>
            <w:szCs w:val="22"/>
            <w:lang w:val="en-US" w:eastAsia="zh-CN"/>
          </w:rPr>
          <w:t xml:space="preserve"> pref</w:t>
        </w:r>
      </w:ins>
      <w:ins w:id="93" w:author="Windows User" w:date="2019-10-14T09:41:00Z">
        <w:r w:rsidR="00AF24EE">
          <w:rPr>
            <w:sz w:val="22"/>
            <w:szCs w:val="22"/>
            <w:lang w:val="en-US" w:eastAsia="zh-CN"/>
          </w:rPr>
          <w:t>erence</w:t>
        </w:r>
      </w:ins>
      <w:ins w:id="94" w:author="Windows User" w:date="2019-10-14T07:35:00Z">
        <w:r w:rsidR="00816751">
          <w:rPr>
            <w:sz w:val="22"/>
            <w:szCs w:val="22"/>
            <w:lang w:val="en-US" w:eastAsia="zh-CN"/>
          </w:rPr>
          <w:t>)</w:t>
        </w:r>
      </w:ins>
    </w:p>
    <w:p w:rsidR="00D3496C" w:rsidRPr="00816751" w:rsidRDefault="00816751">
      <w:pPr>
        <w:spacing w:before="60" w:after="60"/>
        <w:ind w:left="360"/>
        <w:jc w:val="left"/>
        <w:rPr>
          <w:sz w:val="22"/>
          <w:szCs w:val="22"/>
          <w:lang w:val="en-US" w:eastAsia="zh-CN"/>
          <w:rPrChange w:id="95" w:author="Windows User" w:date="2019-10-14T07:35:00Z">
            <w:rPr>
              <w:lang w:val="en-US" w:eastAsia="zh-CN"/>
            </w:rPr>
          </w:rPrChange>
        </w:rPr>
        <w:pPrChange w:id="96" w:author="Windows User" w:date="2019-10-14T07:35:00Z">
          <w:pPr>
            <w:pStyle w:val="ListParagraph"/>
            <w:numPr>
              <w:numId w:val="43"/>
            </w:numPr>
            <w:spacing w:before="60" w:after="60"/>
            <w:ind w:hanging="360"/>
            <w:contextualSpacing w:val="0"/>
            <w:jc w:val="left"/>
          </w:pPr>
        </w:pPrChange>
      </w:pPr>
      <w:ins w:id="97" w:author="Windows User" w:date="2019-10-14T07:35:00Z">
        <w:r>
          <w:rPr>
            <w:sz w:val="22"/>
            <w:szCs w:val="22"/>
            <w:lang w:val="en-US" w:eastAsia="zh-CN"/>
          </w:rPr>
          <w:t xml:space="preserve"> </w:t>
        </w:r>
      </w:ins>
      <w:r w:rsidR="00D3496C" w:rsidRPr="00816751">
        <w:rPr>
          <w:sz w:val="22"/>
          <w:szCs w:val="22"/>
          <w:lang w:val="en-US" w:eastAsia="zh-CN"/>
          <w:rPrChange w:id="98" w:author="Windows User" w:date="2019-10-14T07:35:00Z">
            <w:rPr>
              <w:lang w:val="en-US" w:eastAsia="zh-CN"/>
            </w:rPr>
          </w:rPrChange>
        </w:rPr>
        <w:t xml:space="preserve">Supporting RRC: LGE, Ericsson, </w:t>
      </w:r>
    </w:p>
    <w:p w:rsidR="00D3496C" w:rsidRDefault="00D3496C" w:rsidP="00D3496C">
      <w:pPr>
        <w:pStyle w:val="ListParagraph"/>
        <w:numPr>
          <w:ilvl w:val="0"/>
          <w:numId w:val="43"/>
        </w:numPr>
        <w:spacing w:before="60" w:after="60"/>
        <w:contextualSpacing w:val="0"/>
        <w:jc w:val="left"/>
        <w:rPr>
          <w:sz w:val="22"/>
          <w:szCs w:val="22"/>
          <w:lang w:val="en-US" w:eastAsia="zh-CN"/>
        </w:rPr>
      </w:pPr>
      <w:r>
        <w:rPr>
          <w:sz w:val="22"/>
          <w:szCs w:val="22"/>
          <w:lang w:val="en-US" w:eastAsia="zh-CN"/>
        </w:rPr>
        <w:t>Supporting decision to be made in RAN2: Nokia/NSB</w:t>
      </w:r>
      <w:ins w:id="99" w:author="Windows User" w:date="2019-10-14T07:35:00Z">
        <w:r w:rsidR="00816751">
          <w:rPr>
            <w:sz w:val="22"/>
            <w:szCs w:val="22"/>
            <w:lang w:val="en-US" w:eastAsia="zh-CN"/>
          </w:rPr>
          <w:t xml:space="preserve"> (2</w:t>
        </w:r>
        <w:r w:rsidR="00816751" w:rsidRPr="00816751">
          <w:rPr>
            <w:sz w:val="22"/>
            <w:szCs w:val="22"/>
            <w:vertAlign w:val="superscript"/>
            <w:lang w:val="en-US" w:eastAsia="zh-CN"/>
            <w:rPrChange w:id="100" w:author="Windows User" w:date="2019-10-14T07:35:00Z">
              <w:rPr>
                <w:sz w:val="22"/>
                <w:szCs w:val="22"/>
                <w:lang w:val="en-US" w:eastAsia="zh-CN"/>
              </w:rPr>
            </w:rPrChange>
          </w:rPr>
          <w:t>nd</w:t>
        </w:r>
        <w:r w:rsidR="00816751">
          <w:rPr>
            <w:sz w:val="22"/>
            <w:szCs w:val="22"/>
            <w:lang w:val="en-US" w:eastAsia="zh-CN"/>
          </w:rPr>
          <w:t xml:space="preserve"> pref</w:t>
        </w:r>
      </w:ins>
      <w:ins w:id="101" w:author="Windows User" w:date="2019-10-14T09:41:00Z">
        <w:r w:rsidR="00AF24EE">
          <w:rPr>
            <w:sz w:val="22"/>
            <w:szCs w:val="22"/>
            <w:lang w:val="en-US" w:eastAsia="zh-CN"/>
          </w:rPr>
          <w:t>erence</w:t>
        </w:r>
      </w:ins>
      <w:ins w:id="102" w:author="Windows User" w:date="2019-10-14T07:35:00Z">
        <w:r w:rsidR="00816751">
          <w:rPr>
            <w:sz w:val="22"/>
            <w:szCs w:val="22"/>
            <w:lang w:val="en-US" w:eastAsia="zh-CN"/>
          </w:rPr>
          <w:t>)</w:t>
        </w:r>
      </w:ins>
      <w:r>
        <w:rPr>
          <w:sz w:val="22"/>
          <w:szCs w:val="22"/>
          <w:lang w:val="en-US" w:eastAsia="zh-CN"/>
        </w:rPr>
        <w:t xml:space="preserve">, </w:t>
      </w:r>
      <w:r w:rsidR="00FD7241">
        <w:rPr>
          <w:sz w:val="22"/>
          <w:szCs w:val="22"/>
          <w:lang w:val="en-US" w:eastAsia="zh-CN"/>
        </w:rPr>
        <w:t>Qualcomm</w:t>
      </w:r>
      <w:ins w:id="103" w:author="Windows User" w:date="2019-10-14T07:36:00Z">
        <w:r w:rsidR="00A337A4">
          <w:rPr>
            <w:sz w:val="22"/>
            <w:szCs w:val="22"/>
            <w:lang w:val="en-US" w:eastAsia="zh-CN"/>
          </w:rPr>
          <w:t xml:space="preserve"> (1</w:t>
        </w:r>
        <w:r w:rsidR="00A337A4" w:rsidRPr="00A337A4">
          <w:rPr>
            <w:sz w:val="22"/>
            <w:szCs w:val="22"/>
            <w:vertAlign w:val="superscript"/>
            <w:lang w:val="en-US" w:eastAsia="zh-CN"/>
            <w:rPrChange w:id="104" w:author="Windows User" w:date="2019-10-14T07:36:00Z">
              <w:rPr>
                <w:sz w:val="22"/>
                <w:szCs w:val="22"/>
                <w:lang w:val="en-US" w:eastAsia="zh-CN"/>
              </w:rPr>
            </w:rPrChange>
          </w:rPr>
          <w:t>st</w:t>
        </w:r>
        <w:r w:rsidR="00AF24EE">
          <w:rPr>
            <w:sz w:val="22"/>
            <w:szCs w:val="22"/>
            <w:lang w:val="en-US" w:eastAsia="zh-CN"/>
          </w:rPr>
          <w:t xml:space="preserve"> preference</w:t>
        </w:r>
        <w:r w:rsidR="00A337A4">
          <w:rPr>
            <w:sz w:val="22"/>
            <w:szCs w:val="22"/>
            <w:lang w:val="en-US" w:eastAsia="zh-CN"/>
          </w:rPr>
          <w:t>)</w:t>
        </w:r>
      </w:ins>
      <w:r w:rsidR="00FD7241">
        <w:rPr>
          <w:sz w:val="22"/>
          <w:szCs w:val="22"/>
          <w:lang w:val="en-US" w:eastAsia="zh-CN"/>
        </w:rPr>
        <w:t xml:space="preserve">, </w:t>
      </w:r>
    </w:p>
    <w:p w:rsidR="00510D47" w:rsidRDefault="00F24FFD" w:rsidP="006470AF">
      <w:pPr>
        <w:pStyle w:val="ListParagraph"/>
        <w:overflowPunct/>
        <w:autoSpaceDE/>
        <w:autoSpaceDN/>
        <w:adjustRightInd/>
        <w:spacing w:before="120"/>
        <w:ind w:left="0"/>
        <w:contextualSpacing w:val="0"/>
        <w:textAlignment w:val="auto"/>
        <w:rPr>
          <w:b/>
          <w:i/>
          <w:lang w:eastAsia="zh-CN"/>
        </w:rPr>
      </w:pPr>
      <w:r w:rsidRPr="00F24FFD">
        <w:rPr>
          <w:b/>
          <w:i/>
          <w:lang w:eastAsia="zh-CN"/>
        </w:rPr>
        <w:t>Tentative Prop</w:t>
      </w:r>
      <w:r w:rsidR="00343568">
        <w:rPr>
          <w:b/>
          <w:i/>
          <w:lang w:eastAsia="zh-CN"/>
        </w:rPr>
        <w:t xml:space="preserve">osal: </w:t>
      </w:r>
      <w:r w:rsidRPr="00F24FFD">
        <w:rPr>
          <w:b/>
          <w:i/>
          <w:lang w:eastAsia="zh-CN"/>
        </w:rPr>
        <w:t xml:space="preserve"> </w:t>
      </w:r>
      <w:r w:rsidR="006470AF">
        <w:rPr>
          <w:b/>
          <w:i/>
          <w:lang w:eastAsia="zh-CN"/>
        </w:rPr>
        <w:t>For the signalling to carry T_delta, RAN1 makes the decision</w:t>
      </w:r>
      <w:r w:rsidR="00506EB5">
        <w:rPr>
          <w:b/>
          <w:i/>
          <w:lang w:eastAsia="zh-CN"/>
        </w:rPr>
        <w:t xml:space="preserve"> in RAN1 #98bis</w:t>
      </w:r>
      <w:r w:rsidR="006470AF">
        <w:rPr>
          <w:b/>
          <w:i/>
          <w:lang w:eastAsia="zh-CN"/>
        </w:rPr>
        <w:t>, based on following motivations, among using MAC-CE, using RRC and leaving decision to RAN2</w:t>
      </w:r>
      <w:r w:rsidR="00510D47">
        <w:rPr>
          <w:b/>
          <w:i/>
          <w:lang w:eastAsia="zh-CN"/>
        </w:rPr>
        <w:t xml:space="preserve">. </w:t>
      </w:r>
    </w:p>
    <w:p w:rsidR="00DE38B6" w:rsidRDefault="00510D47" w:rsidP="006470AF">
      <w:pPr>
        <w:pStyle w:val="ListParagraph"/>
        <w:numPr>
          <w:ilvl w:val="0"/>
          <w:numId w:val="44"/>
        </w:numPr>
        <w:overflowPunct/>
        <w:autoSpaceDE/>
        <w:autoSpaceDN/>
        <w:adjustRightInd/>
        <w:spacing w:before="120"/>
        <w:contextualSpacing w:val="0"/>
        <w:textAlignment w:val="auto"/>
        <w:rPr>
          <w:b/>
          <w:i/>
          <w:lang w:eastAsia="zh-CN"/>
        </w:rPr>
      </w:pPr>
      <w:r>
        <w:rPr>
          <w:b/>
          <w:i/>
          <w:lang w:eastAsia="zh-CN"/>
        </w:rPr>
        <w:t xml:space="preserve">Motivations for MAC-CE: Allow the capability of sending T_delta as frequently as </w:t>
      </w:r>
      <w:r w:rsidR="000848F9">
        <w:rPr>
          <w:b/>
          <w:i/>
          <w:lang w:eastAsia="zh-CN"/>
        </w:rPr>
        <w:t xml:space="preserve">sending </w:t>
      </w:r>
      <w:r>
        <w:rPr>
          <w:b/>
          <w:i/>
          <w:lang w:eastAsia="zh-CN"/>
        </w:rPr>
        <w:t>TA</w:t>
      </w:r>
      <w:r w:rsidR="000848F9">
        <w:rPr>
          <w:b/>
          <w:i/>
          <w:lang w:eastAsia="zh-CN"/>
        </w:rPr>
        <w:t xml:space="preserve"> to </w:t>
      </w:r>
      <w:r w:rsidR="009B333D">
        <w:rPr>
          <w:b/>
          <w:i/>
          <w:lang w:eastAsia="zh-CN"/>
        </w:rPr>
        <w:t>keep</w:t>
      </w:r>
      <w:r w:rsidR="000848F9">
        <w:rPr>
          <w:b/>
          <w:i/>
          <w:lang w:eastAsia="zh-CN"/>
        </w:rPr>
        <w:t xml:space="preserve"> the error in one-way propagation delay estimation</w:t>
      </w:r>
      <w:r w:rsidR="009B333D">
        <w:rPr>
          <w:b/>
          <w:i/>
          <w:lang w:eastAsia="zh-CN"/>
        </w:rPr>
        <w:t xml:space="preserve"> as small as possible</w:t>
      </w:r>
      <w:r w:rsidR="000848F9">
        <w:rPr>
          <w:b/>
          <w:i/>
          <w:lang w:eastAsia="zh-CN"/>
        </w:rPr>
        <w:t xml:space="preserve">, regardless of channel condition and IAB node mobility. </w:t>
      </w:r>
    </w:p>
    <w:p w:rsidR="000848F9" w:rsidRDefault="00510D47" w:rsidP="006470AF">
      <w:pPr>
        <w:pStyle w:val="ListParagraph"/>
        <w:numPr>
          <w:ilvl w:val="0"/>
          <w:numId w:val="44"/>
        </w:numPr>
        <w:overflowPunct/>
        <w:autoSpaceDE/>
        <w:autoSpaceDN/>
        <w:adjustRightInd/>
        <w:spacing w:before="120"/>
        <w:contextualSpacing w:val="0"/>
        <w:textAlignment w:val="auto"/>
        <w:rPr>
          <w:b/>
          <w:i/>
          <w:lang w:eastAsia="zh-CN"/>
        </w:rPr>
      </w:pPr>
      <w:r>
        <w:rPr>
          <w:b/>
          <w:i/>
          <w:lang w:eastAsia="zh-CN"/>
        </w:rPr>
        <w:t xml:space="preserve">Motivations for RRC: </w:t>
      </w:r>
      <w:r w:rsidR="000848F9">
        <w:rPr>
          <w:b/>
          <w:i/>
          <w:lang w:eastAsia="zh-CN"/>
        </w:rPr>
        <w:t xml:space="preserve">The time offset between DL-Tx and UL-Rx at parent node is relatively stable given Rel-16 IAB </w:t>
      </w:r>
      <w:r w:rsidR="00BE3395">
        <w:rPr>
          <w:b/>
          <w:i/>
          <w:lang w:eastAsia="zh-CN"/>
        </w:rPr>
        <w:t>nodes are assumed</w:t>
      </w:r>
      <w:r w:rsidR="000848F9">
        <w:rPr>
          <w:b/>
          <w:i/>
          <w:lang w:eastAsia="zh-CN"/>
        </w:rPr>
        <w:t xml:space="preserve"> </w:t>
      </w:r>
      <w:r w:rsidR="00BE3395">
        <w:rPr>
          <w:b/>
          <w:i/>
          <w:lang w:eastAsia="zh-CN"/>
        </w:rPr>
        <w:t>to be stationary</w:t>
      </w:r>
      <w:r w:rsidR="000848F9">
        <w:rPr>
          <w:b/>
          <w:i/>
          <w:lang w:eastAsia="zh-CN"/>
        </w:rPr>
        <w:t xml:space="preserve">. </w:t>
      </w:r>
    </w:p>
    <w:p w:rsidR="000848F9" w:rsidRDefault="000848F9" w:rsidP="006470AF">
      <w:pPr>
        <w:pStyle w:val="ListParagraph"/>
        <w:numPr>
          <w:ilvl w:val="0"/>
          <w:numId w:val="44"/>
        </w:numPr>
        <w:overflowPunct/>
        <w:autoSpaceDE/>
        <w:autoSpaceDN/>
        <w:adjustRightInd/>
        <w:spacing w:before="120"/>
        <w:contextualSpacing w:val="0"/>
        <w:textAlignment w:val="auto"/>
        <w:rPr>
          <w:b/>
          <w:i/>
          <w:lang w:eastAsia="zh-CN"/>
        </w:rPr>
      </w:pPr>
      <w:r>
        <w:rPr>
          <w:b/>
          <w:i/>
          <w:lang w:eastAsia="zh-CN"/>
        </w:rPr>
        <w:t xml:space="preserve">Motivations for leaving decision to RAN2: </w:t>
      </w:r>
    </w:p>
    <w:p w:rsidR="000848F9" w:rsidRDefault="000848F9" w:rsidP="006470AF">
      <w:pPr>
        <w:pStyle w:val="ListParagraph"/>
        <w:numPr>
          <w:ilvl w:val="1"/>
          <w:numId w:val="44"/>
        </w:numPr>
        <w:overflowPunct/>
        <w:autoSpaceDE/>
        <w:autoSpaceDN/>
        <w:adjustRightInd/>
        <w:spacing w:before="120"/>
        <w:contextualSpacing w:val="0"/>
        <w:textAlignment w:val="auto"/>
        <w:rPr>
          <w:b/>
          <w:i/>
          <w:lang w:eastAsia="zh-CN"/>
        </w:rPr>
      </w:pPr>
      <w:r>
        <w:rPr>
          <w:b/>
          <w:i/>
          <w:lang w:eastAsia="zh-CN"/>
        </w:rPr>
        <w:t xml:space="preserve">Reliability/security-related comparison between MAC-CE and RRC is in RAN2 scope. </w:t>
      </w:r>
    </w:p>
    <w:p w:rsidR="00510D47" w:rsidRPr="00F24FFD" w:rsidRDefault="000848F9" w:rsidP="006470AF">
      <w:pPr>
        <w:pStyle w:val="ListParagraph"/>
        <w:numPr>
          <w:ilvl w:val="1"/>
          <w:numId w:val="44"/>
        </w:numPr>
        <w:overflowPunct/>
        <w:autoSpaceDE/>
        <w:autoSpaceDN/>
        <w:adjustRightInd/>
        <w:spacing w:before="120"/>
        <w:contextualSpacing w:val="0"/>
        <w:textAlignment w:val="auto"/>
        <w:rPr>
          <w:b/>
          <w:i/>
          <w:lang w:eastAsia="zh-CN"/>
        </w:rPr>
      </w:pPr>
      <w:r>
        <w:rPr>
          <w:b/>
          <w:i/>
          <w:lang w:eastAsia="zh-CN"/>
        </w:rPr>
        <w:t>Whether there should be a timer to drive T_delta signalling</w:t>
      </w:r>
      <w:r w:rsidR="00273BE1">
        <w:rPr>
          <w:b/>
          <w:i/>
          <w:lang w:eastAsia="zh-CN"/>
        </w:rPr>
        <w:t xml:space="preserve">, and if yes, </w:t>
      </w:r>
      <w:r w:rsidR="002811B8">
        <w:rPr>
          <w:b/>
          <w:i/>
          <w:lang w:eastAsia="zh-CN"/>
        </w:rPr>
        <w:t>whether the timer should be in MAC layer or RRC layer</w:t>
      </w:r>
      <w:r w:rsidR="00273BE1">
        <w:rPr>
          <w:b/>
          <w:i/>
          <w:lang w:eastAsia="zh-CN"/>
        </w:rPr>
        <w:t xml:space="preserve"> are</w:t>
      </w:r>
      <w:r>
        <w:rPr>
          <w:b/>
          <w:i/>
          <w:lang w:eastAsia="zh-CN"/>
        </w:rPr>
        <w:t xml:space="preserve"> in RAN2 scope.    </w:t>
      </w:r>
    </w:p>
    <w:tbl>
      <w:tblPr>
        <w:tblStyle w:val="TableGrid"/>
        <w:tblW w:w="0" w:type="auto"/>
        <w:tblLook w:val="04A0" w:firstRow="1" w:lastRow="0" w:firstColumn="1" w:lastColumn="0" w:noHBand="0" w:noVBand="1"/>
      </w:tblPr>
      <w:tblGrid>
        <w:gridCol w:w="1358"/>
        <w:gridCol w:w="8213"/>
      </w:tblGrid>
      <w:tr w:rsidR="00E579B4" w:rsidRPr="00FA6059"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lastRenderedPageBreak/>
              <w:t>Company</w:t>
            </w:r>
          </w:p>
          <w:p w:rsidR="00E579B4" w:rsidRPr="00FA6059" w:rsidRDefault="00E579B4" w:rsidP="00E579B4">
            <w:pPr>
              <w:rPr>
                <w:sz w:val="22"/>
                <w:szCs w:val="22"/>
                <w:lang w:val="en-US" w:eastAsia="zh-CN"/>
              </w:rPr>
            </w:pPr>
            <w:r w:rsidRPr="00FA6059">
              <w:rPr>
                <w:sz w:val="22"/>
                <w:szCs w:val="22"/>
                <w:lang w:val="en-US" w:eastAsia="zh-CN"/>
              </w:rPr>
              <w:t>(TDoc #)</w:t>
            </w:r>
          </w:p>
        </w:tc>
        <w:tc>
          <w:tcPr>
            <w:tcW w:w="0" w:type="auto"/>
          </w:tcPr>
          <w:p w:rsidR="00E579B4" w:rsidRPr="00FA6059" w:rsidRDefault="00E579B4" w:rsidP="00E579B4">
            <w:pPr>
              <w:rPr>
                <w:sz w:val="22"/>
                <w:szCs w:val="22"/>
                <w:lang w:val="en-US" w:eastAsia="zh-CN"/>
              </w:rPr>
            </w:pPr>
            <w:r w:rsidRPr="00FA6059">
              <w:rPr>
                <w:sz w:val="22"/>
                <w:szCs w:val="22"/>
                <w:lang w:val="en-US" w:eastAsia="zh-CN"/>
              </w:rPr>
              <w:t>Observations and proposals</w:t>
            </w:r>
          </w:p>
        </w:tc>
      </w:tr>
      <w:tr w:rsidR="00E579B4" w:rsidRPr="00B43AE9"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E579B4" w:rsidRPr="00FA6059" w:rsidRDefault="00E579B4" w:rsidP="00E579B4">
            <w:pPr>
              <w:rPr>
                <w:sz w:val="22"/>
                <w:szCs w:val="22"/>
                <w:lang w:val="en-US" w:eastAsia="zh-CN"/>
              </w:rPr>
            </w:pPr>
            <w:r w:rsidRPr="00FA6059">
              <w:rPr>
                <w:sz w:val="22"/>
                <w:szCs w:val="22"/>
                <w:lang w:val="en-US" w:eastAsia="zh-CN"/>
              </w:rPr>
              <w:t>(</w:t>
            </w:r>
            <w:r>
              <w:t>R1-1910295</w:t>
            </w:r>
            <w:r w:rsidRPr="00FA6059">
              <w:rPr>
                <w:sz w:val="22"/>
                <w:szCs w:val="22"/>
              </w:rPr>
              <w:t>)</w:t>
            </w:r>
          </w:p>
        </w:tc>
        <w:tc>
          <w:tcPr>
            <w:tcW w:w="0" w:type="auto"/>
          </w:tcPr>
          <w:p w:rsidR="00E579B4" w:rsidRPr="001F057F" w:rsidRDefault="00E579B4" w:rsidP="00E579B4">
            <w:pPr>
              <w:pStyle w:val="ListParagraph"/>
              <w:spacing w:before="120"/>
              <w:ind w:left="0"/>
              <w:contextualSpacing w:val="0"/>
              <w:rPr>
                <w:b/>
                <w:i/>
                <w:lang w:val="en-US" w:eastAsia="zh-CN"/>
              </w:rPr>
            </w:pPr>
            <w:r w:rsidRPr="001F057F">
              <w:rPr>
                <w:b/>
                <w:i/>
                <w:lang w:val="en-US" w:eastAsia="zh-CN"/>
              </w:rPr>
              <w:t xml:space="preserve">Proposal 3: To use MAC-CE to deliver T_delta. </w:t>
            </w:r>
          </w:p>
          <w:p w:rsidR="00E579B4" w:rsidRPr="00B43AE9" w:rsidRDefault="00E579B4" w:rsidP="00E579B4">
            <w:pPr>
              <w:widowControl w:val="0"/>
              <w:overflowPunct/>
              <w:autoSpaceDE/>
              <w:autoSpaceDN/>
              <w:adjustRightInd/>
              <w:spacing w:before="120" w:line="283" w:lineRule="auto"/>
              <w:jc w:val="left"/>
              <w:textAlignment w:val="auto"/>
              <w:rPr>
                <w:b/>
                <w:i/>
                <w:lang w:val="en-US"/>
              </w:rPr>
            </w:pPr>
          </w:p>
        </w:tc>
      </w:tr>
      <w:tr w:rsidR="00E579B4" w:rsidRPr="002F44B8" w:rsidTr="00E579B4">
        <w:tc>
          <w:tcPr>
            <w:tcW w:w="0" w:type="auto"/>
          </w:tcPr>
          <w:p w:rsidR="00E579B4" w:rsidRDefault="00E579B4" w:rsidP="00E579B4">
            <w:pPr>
              <w:rPr>
                <w:sz w:val="22"/>
                <w:szCs w:val="22"/>
                <w:lang w:val="en-US" w:eastAsia="zh-CN"/>
              </w:rPr>
            </w:pPr>
            <w:r>
              <w:rPr>
                <w:sz w:val="22"/>
                <w:szCs w:val="22"/>
                <w:lang w:val="en-US" w:eastAsia="zh-CN"/>
              </w:rPr>
              <w:t>LG Electronics</w:t>
            </w:r>
          </w:p>
          <w:p w:rsidR="00E579B4" w:rsidRPr="00FA6059" w:rsidRDefault="00E579B4" w:rsidP="00E579B4">
            <w:pPr>
              <w:rPr>
                <w:sz w:val="22"/>
                <w:szCs w:val="22"/>
                <w:lang w:val="en-US" w:eastAsia="zh-CN"/>
              </w:rPr>
            </w:pPr>
            <w:r>
              <w:rPr>
                <w:sz w:val="22"/>
                <w:szCs w:val="22"/>
                <w:lang w:val="en-US" w:eastAsia="zh-CN"/>
              </w:rPr>
              <w:t>(</w:t>
            </w:r>
            <w:r>
              <w:t>R1-1910579</w:t>
            </w:r>
            <w:r>
              <w:rPr>
                <w:sz w:val="22"/>
                <w:szCs w:val="22"/>
                <w:lang w:val="en-US" w:eastAsia="zh-CN"/>
              </w:rPr>
              <w:t>)</w:t>
            </w:r>
          </w:p>
        </w:tc>
        <w:tc>
          <w:tcPr>
            <w:tcW w:w="0" w:type="auto"/>
          </w:tcPr>
          <w:p w:rsidR="00E579B4" w:rsidRPr="00E579B4" w:rsidRDefault="00E579B4" w:rsidP="00E579B4">
            <w:pPr>
              <w:spacing w:line="360" w:lineRule="auto"/>
              <w:rPr>
                <w:rFonts w:ascii="Calibri" w:hAnsi="Calibri"/>
                <w:lang w:eastAsia="ko-KR"/>
              </w:rPr>
            </w:pPr>
            <w:r w:rsidRPr="00852882">
              <w:rPr>
                <w:rFonts w:ascii="Calibri" w:hAnsi="Calibri"/>
                <w:b/>
                <w:i/>
                <w:lang w:eastAsia="ko-KR"/>
              </w:rPr>
              <w:t xml:space="preserve">Proposal </w:t>
            </w:r>
            <w:r>
              <w:rPr>
                <w:rFonts w:ascii="Calibri" w:hAnsi="Calibri"/>
                <w:b/>
                <w:i/>
                <w:lang w:eastAsia="ko-KR"/>
              </w:rPr>
              <w:t>1</w:t>
            </w:r>
            <w:r w:rsidRPr="00852882">
              <w:rPr>
                <w:rFonts w:ascii="Calibri" w:hAnsi="Calibri"/>
                <w:b/>
                <w:i/>
                <w:lang w:eastAsia="ko-KR"/>
              </w:rPr>
              <w:t xml:space="preserve">: </w:t>
            </w:r>
            <w:r>
              <w:rPr>
                <w:rFonts w:ascii="Calibri" w:hAnsi="Calibri"/>
                <w:b/>
                <w:i/>
                <w:lang w:eastAsia="ko-KR"/>
              </w:rPr>
              <w:t xml:space="preserve">Use RRC signaling to carry T_delta. </w:t>
            </w:r>
          </w:p>
        </w:tc>
      </w:tr>
      <w:tr w:rsidR="00E579B4" w:rsidRPr="000277C1"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t>Intel</w:t>
            </w:r>
          </w:p>
          <w:p w:rsidR="00E579B4" w:rsidRPr="00FA6059" w:rsidRDefault="00E579B4" w:rsidP="00E579B4">
            <w:pPr>
              <w:rPr>
                <w:sz w:val="22"/>
                <w:szCs w:val="22"/>
                <w:lang w:val="en-US" w:eastAsia="zh-CN"/>
              </w:rPr>
            </w:pPr>
            <w:r w:rsidRPr="00FA6059">
              <w:rPr>
                <w:sz w:val="22"/>
                <w:szCs w:val="22"/>
                <w:lang w:val="en-US" w:eastAsia="zh-CN"/>
              </w:rPr>
              <w:t>(</w:t>
            </w:r>
            <w:r>
              <w:t>R1-1910647</w:t>
            </w:r>
            <w:r w:rsidRPr="00FA6059">
              <w:rPr>
                <w:sz w:val="22"/>
                <w:szCs w:val="22"/>
              </w:rPr>
              <w:t>)</w:t>
            </w:r>
          </w:p>
        </w:tc>
        <w:tc>
          <w:tcPr>
            <w:tcW w:w="0" w:type="auto"/>
          </w:tcPr>
          <w:p w:rsidR="00E923CF" w:rsidRPr="00732BEF" w:rsidRDefault="00E923CF" w:rsidP="00E923CF">
            <w:pPr>
              <w:spacing w:after="60"/>
              <w:rPr>
                <w:lang w:eastAsia="zh-CN"/>
              </w:rPr>
            </w:pPr>
            <w:r>
              <w:rPr>
                <w:b/>
              </w:rPr>
              <w:t xml:space="preserve">Proposal 1: </w:t>
            </w:r>
            <w:r>
              <w:rPr>
                <w:lang w:eastAsia="zh-CN"/>
              </w:rPr>
              <w:t xml:space="preserve">If possible, increasing TA granularity to be the same </w:t>
            </w:r>
            <w:r>
              <w:rPr>
                <w:lang w:val="en-US"/>
              </w:rPr>
              <w:t>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Pr="00732BEF">
              <w:t xml:space="preserve">. </w:t>
            </w:r>
          </w:p>
          <w:p w:rsidR="00E579B4" w:rsidRPr="000277C1" w:rsidRDefault="00E579B4" w:rsidP="00E579B4">
            <w:pPr>
              <w:spacing w:after="60"/>
            </w:pPr>
            <w:r>
              <w:rPr>
                <w:b/>
              </w:rPr>
              <w:t xml:space="preserve">Proposal 2: </w:t>
            </w:r>
            <w:r>
              <w:rPr>
                <w:lang w:eastAsia="zh-CN"/>
              </w:rPr>
              <w:t xml:space="preserve">If TA granularity cannot be changed, Scheme 1/Opt-A with MAC-CE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signaling is preferred</w:t>
            </w:r>
            <w:r w:rsidRPr="00732BEF">
              <w:t xml:space="preserve">. </w:t>
            </w:r>
          </w:p>
        </w:tc>
      </w:tr>
      <w:tr w:rsidR="00E579B4" w:rsidRPr="00EE39D4" w:rsidTr="00E579B4">
        <w:tc>
          <w:tcPr>
            <w:tcW w:w="0" w:type="auto"/>
          </w:tcPr>
          <w:p w:rsidR="00E579B4" w:rsidRDefault="00E579B4" w:rsidP="00E579B4">
            <w:pPr>
              <w:rPr>
                <w:sz w:val="22"/>
                <w:szCs w:val="22"/>
                <w:lang w:val="en-US" w:eastAsia="zh-CN"/>
              </w:rPr>
            </w:pPr>
            <w:r>
              <w:rPr>
                <w:sz w:val="22"/>
                <w:szCs w:val="22"/>
                <w:lang w:val="en-US" w:eastAsia="zh-CN"/>
              </w:rPr>
              <w:t xml:space="preserve">Ericsson </w:t>
            </w:r>
          </w:p>
          <w:p w:rsidR="00E579B4" w:rsidRPr="00FA6059" w:rsidRDefault="00E579B4" w:rsidP="00E579B4">
            <w:pPr>
              <w:rPr>
                <w:sz w:val="22"/>
                <w:szCs w:val="22"/>
                <w:lang w:val="en-US" w:eastAsia="zh-CN"/>
              </w:rPr>
            </w:pPr>
            <w:r>
              <w:rPr>
                <w:sz w:val="22"/>
                <w:szCs w:val="22"/>
                <w:lang w:val="en-US" w:eastAsia="zh-CN"/>
              </w:rPr>
              <w:t>(</w:t>
            </w:r>
            <w:r>
              <w:t>R1-1910903</w:t>
            </w:r>
            <w:r>
              <w:rPr>
                <w:sz w:val="22"/>
                <w:szCs w:val="22"/>
                <w:lang w:val="en-US" w:eastAsia="zh-CN"/>
              </w:rPr>
              <w:t>)</w:t>
            </w:r>
          </w:p>
        </w:tc>
        <w:tc>
          <w:tcPr>
            <w:tcW w:w="0" w:type="auto"/>
          </w:tcPr>
          <w:p w:rsidR="00E579B4" w:rsidRPr="000A2B4E" w:rsidRDefault="00E579B4" w:rsidP="00E579B4">
            <w:pPr>
              <w:pStyle w:val="BodyText"/>
              <w:rPr>
                <w:rFonts w:cs="Arial"/>
                <w:noProof/>
              </w:rPr>
            </w:pPr>
            <w:r w:rsidRPr="00EE39D4">
              <w:rPr>
                <w:rFonts w:eastAsia="Malgun Gothic"/>
                <w:b/>
                <w:i/>
                <w:lang w:val="en-US" w:eastAsia="ko-KR"/>
              </w:rPr>
              <w:t xml:space="preserve"> </w:t>
            </w:r>
            <w:r w:rsidR="00BB52EA" w:rsidRPr="000A2B4E">
              <w:rPr>
                <w:rFonts w:cs="Arial"/>
                <w:b/>
                <w:bCs/>
              </w:rPr>
              <w:fldChar w:fldCharType="begin"/>
            </w:r>
            <w:r w:rsidRPr="00E81B79">
              <w:rPr>
                <w:rFonts w:cs="Arial"/>
                <w:b/>
                <w:bCs/>
              </w:rPr>
              <w:instrText xml:space="preserve"> TOC \f \n \t "Observation;1" </w:instrText>
            </w:r>
            <w:r w:rsidR="00BB52EA" w:rsidRPr="000A2B4E">
              <w:rPr>
                <w:rFonts w:cs="Arial"/>
                <w:b/>
                <w:bCs/>
              </w:rPr>
              <w:fldChar w:fldCharType="separate"/>
            </w:r>
          </w:p>
          <w:p w:rsidR="00E579B4" w:rsidRPr="000A2B4E" w:rsidRDefault="00E579B4" w:rsidP="00E579B4">
            <w:pPr>
              <w:pStyle w:val="TOC1"/>
              <w:rPr>
                <w:rFonts w:eastAsiaTheme="minorEastAsia" w:cs="Arial"/>
                <w:b w:val="0"/>
                <w:szCs w:val="20"/>
                <w:lang w:val="en-GB"/>
              </w:rPr>
            </w:pPr>
            <w:r w:rsidRPr="000A2B4E">
              <w:rPr>
                <w:rFonts w:cs="Arial"/>
                <w:szCs w:val="20"/>
                <w:lang w:val="en-GB"/>
              </w:rPr>
              <w:t>Observation 3</w:t>
            </w:r>
            <w:r w:rsidRPr="000A2B4E">
              <w:rPr>
                <w:rFonts w:eastAsiaTheme="minorEastAsia" w:cs="Arial"/>
                <w:b w:val="0"/>
                <w:szCs w:val="20"/>
                <w:lang w:val="en-GB"/>
              </w:rPr>
              <w:tab/>
              <w:t>T_delta will likely not change frequently, and its signalling can have reduced delay requirements, compared to uplink timing advance control, in stationary IAB scenarios</w:t>
            </w:r>
            <w:r w:rsidRPr="000A2B4E">
              <w:rPr>
                <w:rFonts w:eastAsiaTheme="minorEastAsia" w:cs="Arial"/>
                <w:szCs w:val="20"/>
                <w:lang w:val="en-GB"/>
              </w:rPr>
              <w:t>.</w:t>
            </w:r>
          </w:p>
          <w:p w:rsidR="00E579B4" w:rsidRPr="000E0612" w:rsidRDefault="00BB52EA" w:rsidP="00E579B4">
            <w:pPr>
              <w:pStyle w:val="BodyText"/>
              <w:rPr>
                <w:b/>
                <w:bCs/>
              </w:rPr>
            </w:pPr>
            <w:r w:rsidRPr="000A2B4E">
              <w:rPr>
                <w:rFonts w:cs="Arial"/>
                <w:b/>
                <w:bCs/>
              </w:rPr>
              <w:fldChar w:fldCharType="end"/>
            </w:r>
            <w:r w:rsidRPr="00E81B79">
              <w:rPr>
                <w:b/>
                <w:bCs/>
              </w:rPr>
              <w:fldChar w:fldCharType="begin"/>
            </w:r>
            <w:r w:rsidR="00E579B4" w:rsidRPr="00E81B79">
              <w:rPr>
                <w:b/>
                <w:bCs/>
              </w:rPr>
              <w:instrText xml:space="preserve"> TOC \f \n \p " " \t "Proposal;1" </w:instrText>
            </w:r>
            <w:r w:rsidRPr="00E81B79">
              <w:rPr>
                <w:b/>
                <w:bCs/>
              </w:rPr>
              <w:fldChar w:fldCharType="separate"/>
            </w:r>
          </w:p>
          <w:p w:rsidR="00E579B4" w:rsidRPr="00983EE4" w:rsidRDefault="00E579B4" w:rsidP="00E579B4">
            <w:pPr>
              <w:pStyle w:val="TOC1"/>
              <w:rPr>
                <w:rFonts w:asciiTheme="minorHAnsi" w:eastAsiaTheme="minorEastAsia" w:hAnsiTheme="minorHAnsi" w:cstheme="minorBidi"/>
                <w:b w:val="0"/>
                <w:sz w:val="22"/>
                <w:lang w:eastAsia="sv-SE"/>
              </w:rPr>
            </w:pPr>
            <w:r>
              <w:t>Proposal 1</w:t>
            </w:r>
            <w:r w:rsidRPr="00983EE4">
              <w:rPr>
                <w:rFonts w:asciiTheme="minorHAnsi" w:eastAsiaTheme="minorEastAsia" w:hAnsiTheme="minorHAnsi" w:cstheme="minorBidi"/>
                <w:b w:val="0"/>
                <w:sz w:val="22"/>
                <w:lang w:eastAsia="sv-SE"/>
              </w:rPr>
              <w:tab/>
            </w:r>
            <w:r>
              <w:t>Any signalling specification of T_delta should provide the reliability needed to ensure that errors in T_delta reception will not have a significant impact on the propagation-time estimation.</w:t>
            </w:r>
          </w:p>
          <w:p w:rsidR="00E579B4" w:rsidRPr="00983EE4" w:rsidRDefault="00E579B4" w:rsidP="00E579B4">
            <w:pPr>
              <w:pStyle w:val="TOC1"/>
              <w:rPr>
                <w:rFonts w:asciiTheme="minorHAnsi" w:eastAsiaTheme="minorEastAsia" w:hAnsiTheme="minorHAnsi" w:cstheme="minorBidi"/>
                <w:b w:val="0"/>
                <w:sz w:val="22"/>
                <w:lang w:eastAsia="sv-SE"/>
              </w:rPr>
            </w:pPr>
            <w:r>
              <w:t>Proposal 2</w:t>
            </w:r>
            <w:r w:rsidRPr="00983EE4">
              <w:rPr>
                <w:rFonts w:asciiTheme="minorHAnsi" w:eastAsiaTheme="minorEastAsia" w:hAnsiTheme="minorHAnsi" w:cstheme="minorBidi"/>
                <w:b w:val="0"/>
                <w:sz w:val="22"/>
                <w:lang w:eastAsia="sv-SE"/>
              </w:rPr>
              <w:tab/>
            </w:r>
            <w:r>
              <w:t>T_delta should be provided by means of RRC signaling.</w:t>
            </w:r>
          </w:p>
          <w:p w:rsidR="00E579B4" w:rsidRPr="00EE39D4" w:rsidRDefault="00BB52EA" w:rsidP="00E579B4">
            <w:pPr>
              <w:spacing w:line="240" w:lineRule="auto"/>
              <w:rPr>
                <w:rFonts w:eastAsia="Malgun Gothic"/>
                <w:b/>
                <w:i/>
                <w:sz w:val="22"/>
                <w:lang w:val="en-US" w:eastAsia="ko-KR"/>
              </w:rPr>
            </w:pPr>
            <w:r w:rsidRPr="00E81B79">
              <w:rPr>
                <w:b/>
                <w:bCs/>
              </w:rPr>
              <w:fldChar w:fldCharType="end"/>
            </w:r>
          </w:p>
        </w:tc>
      </w:tr>
      <w:tr w:rsidR="00E579B4" w:rsidRPr="002F44B8" w:rsidTr="00E579B4">
        <w:tc>
          <w:tcPr>
            <w:tcW w:w="0" w:type="auto"/>
          </w:tcPr>
          <w:p w:rsidR="00E579B4" w:rsidRDefault="00E579B4" w:rsidP="00E579B4">
            <w:pPr>
              <w:rPr>
                <w:sz w:val="22"/>
                <w:szCs w:val="22"/>
                <w:lang w:val="en-US" w:eastAsia="zh-CN"/>
              </w:rPr>
            </w:pPr>
            <w:r>
              <w:rPr>
                <w:sz w:val="22"/>
                <w:szCs w:val="22"/>
                <w:lang w:val="en-US" w:eastAsia="zh-CN"/>
              </w:rPr>
              <w:t>NTT DoCoMo</w:t>
            </w:r>
          </w:p>
          <w:p w:rsidR="00E579B4" w:rsidRPr="00FA6059" w:rsidRDefault="00E579B4" w:rsidP="00E579B4">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E579B4" w:rsidRPr="00EB5AD0" w:rsidRDefault="00E579B4" w:rsidP="005126A5">
            <w:pPr>
              <w:spacing w:afterLines="50" w:after="180"/>
              <w:rPr>
                <w:rFonts w:eastAsia="MS Mincho"/>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MAC CE is used for </w:t>
            </w:r>
            <w:r>
              <w:rPr>
                <w:rFonts w:eastAsia="游明朝"/>
                <w:b/>
                <w:sz w:val="22"/>
                <w:szCs w:val="22"/>
              </w:rPr>
              <w:t>signalling</w:t>
            </w:r>
            <w:r>
              <w:rPr>
                <w:rFonts w:eastAsia="游明朝" w:hint="eastAsia"/>
                <w:b/>
                <w:sz w:val="22"/>
                <w:szCs w:val="22"/>
              </w:rPr>
              <w:t xml:space="preserve"> of T_delta.</w:t>
            </w:r>
          </w:p>
          <w:p w:rsidR="00E579B4" w:rsidRPr="002F44B8" w:rsidRDefault="00E579B4" w:rsidP="005126A5">
            <w:pPr>
              <w:spacing w:afterLines="50" w:after="180"/>
              <w:rPr>
                <w:rFonts w:eastAsia="游明朝"/>
                <w:b/>
                <w:sz w:val="22"/>
                <w:szCs w:val="22"/>
              </w:rPr>
            </w:pPr>
          </w:p>
        </w:tc>
      </w:tr>
      <w:tr w:rsidR="00E579B4" w:rsidRPr="007F65AD" w:rsidTr="00E579B4">
        <w:tc>
          <w:tcPr>
            <w:tcW w:w="0" w:type="auto"/>
          </w:tcPr>
          <w:p w:rsidR="00E579B4" w:rsidRPr="00FA6059" w:rsidRDefault="00E579B4" w:rsidP="00E579B4">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E579B4" w:rsidRPr="00FA6059" w:rsidRDefault="00E579B4" w:rsidP="00E579B4">
            <w:pPr>
              <w:rPr>
                <w:sz w:val="22"/>
                <w:szCs w:val="22"/>
                <w:lang w:val="en-US" w:eastAsia="zh-CN"/>
              </w:rPr>
            </w:pPr>
            <w:r w:rsidRPr="00FA6059">
              <w:rPr>
                <w:sz w:val="22"/>
                <w:szCs w:val="22"/>
                <w:lang w:val="en-US" w:eastAsia="zh-CN"/>
              </w:rPr>
              <w:t>(</w:t>
            </w:r>
            <w:r>
              <w:t>R1-1911195</w:t>
            </w:r>
            <w:r w:rsidRPr="00FA6059">
              <w:rPr>
                <w:sz w:val="22"/>
                <w:szCs w:val="22"/>
              </w:rPr>
              <w:t>)</w:t>
            </w:r>
          </w:p>
        </w:tc>
        <w:tc>
          <w:tcPr>
            <w:tcW w:w="0" w:type="auto"/>
          </w:tcPr>
          <w:p w:rsidR="00094955" w:rsidRPr="002F5E9A" w:rsidRDefault="00094955" w:rsidP="00094955">
            <w:pPr>
              <w:spacing w:before="120"/>
              <w:rPr>
                <w:rFonts w:eastAsia="MS Mincho"/>
                <w:b/>
                <w:i/>
                <w:lang w:eastAsia="ja-JP"/>
              </w:rPr>
            </w:pPr>
            <w:r w:rsidRPr="002F5E9A">
              <w:rPr>
                <w:rFonts w:eastAsia="MS Mincho"/>
                <w:b/>
                <w:i/>
                <w:lang w:eastAsia="ja-JP"/>
              </w:rPr>
              <w:t xml:space="preserve">Observation 5: </w:t>
            </w:r>
            <w:r w:rsidRPr="002F5E9A">
              <w:rPr>
                <w:rFonts w:eastAsia="MS Mincho"/>
                <w:i/>
                <w:lang w:eastAsia="ja-JP"/>
              </w:rPr>
              <w:t xml:space="preserve">Usage of RRC for Opt-A would involve all IAB nodes in the IAB chain up to IAB-donor. Consistency with TA and </w:t>
            </w:r>
            <w:proofErr w:type="spellStart"/>
            <w:r w:rsidRPr="002F5E9A">
              <w:rPr>
                <w:rFonts w:eastAsia="MS Mincho"/>
                <w:i/>
                <w:lang w:eastAsia="ja-JP"/>
              </w:rPr>
              <w:t>T_delta</w:t>
            </w:r>
            <w:proofErr w:type="spellEnd"/>
            <w:r w:rsidRPr="002F5E9A">
              <w:rPr>
                <w:rFonts w:eastAsia="MS Mincho"/>
                <w:i/>
                <w:lang w:eastAsia="ja-JP"/>
              </w:rPr>
              <w:t xml:space="preserve"> may be difficult to guarantee.</w:t>
            </w:r>
          </w:p>
          <w:p w:rsidR="00E579B4" w:rsidRPr="00E579B4" w:rsidRDefault="00E579B4" w:rsidP="00094955">
            <w:pPr>
              <w:spacing w:before="120"/>
              <w:rPr>
                <w:rFonts w:eastAsia="MS Mincho"/>
                <w:i/>
                <w:lang w:val="en-US" w:eastAsia="ja-JP"/>
              </w:rPr>
            </w:pPr>
            <w:r w:rsidRPr="002F5E9A">
              <w:rPr>
                <w:rFonts w:eastAsia="MS Mincho"/>
                <w:b/>
                <w:i/>
                <w:lang w:val="en-US" w:eastAsia="ja-JP"/>
              </w:rPr>
              <w:t xml:space="preserve">Observation 6: </w:t>
            </w:r>
            <w:r w:rsidRPr="002F5E9A">
              <w:rPr>
                <w:rFonts w:eastAsia="MS Mincho"/>
                <w:i/>
                <w:lang w:val="en-US" w:eastAsia="ja-JP"/>
              </w:rPr>
              <w:t xml:space="preserve">The decision of </w:t>
            </w:r>
            <w:r>
              <w:rPr>
                <w:rFonts w:eastAsia="MS Mincho"/>
                <w:i/>
                <w:lang w:val="en-US" w:eastAsia="ja-JP"/>
              </w:rPr>
              <w:t xml:space="preserve">the </w:t>
            </w:r>
            <w:r w:rsidRPr="002F5E9A">
              <w:rPr>
                <w:rFonts w:eastAsia="MS Mincho"/>
                <w:i/>
                <w:lang w:val="en-US" w:eastAsia="ja-JP"/>
              </w:rPr>
              <w:t>protocol layer to be used for T_delta signaling is beyond the scope of RAN1.</w:t>
            </w:r>
          </w:p>
        </w:tc>
      </w:tr>
    </w:tbl>
    <w:p w:rsidR="00C01877" w:rsidRDefault="00C01877" w:rsidP="00C01877">
      <w:pPr>
        <w:pStyle w:val="ListParagraph"/>
        <w:spacing w:before="60" w:after="60"/>
        <w:ind w:left="0"/>
        <w:contextualSpacing w:val="0"/>
        <w:jc w:val="left"/>
        <w:rPr>
          <w:sz w:val="22"/>
          <w:szCs w:val="22"/>
          <w:lang w:eastAsia="zh-CN"/>
        </w:rPr>
      </w:pPr>
    </w:p>
    <w:p w:rsidR="00C01877" w:rsidRPr="00817EE0" w:rsidRDefault="00817EE0" w:rsidP="00C01877">
      <w:pPr>
        <w:rPr>
          <w:b/>
          <w:i/>
          <w:sz w:val="22"/>
          <w:szCs w:val="22"/>
          <w:lang w:val="en-US" w:eastAsia="zh-CN"/>
        </w:rPr>
      </w:pPr>
      <w:r w:rsidRPr="00817EE0">
        <w:rPr>
          <w:b/>
          <w:i/>
          <w:sz w:val="22"/>
          <w:szCs w:val="22"/>
          <w:lang w:val="en-US" w:eastAsia="zh-CN"/>
        </w:rPr>
        <w:t>Issue #3</w:t>
      </w:r>
      <w:r w:rsidR="00C01877" w:rsidRPr="00817EE0">
        <w:rPr>
          <w:b/>
          <w:i/>
          <w:sz w:val="22"/>
          <w:szCs w:val="22"/>
          <w:lang w:val="en-US" w:eastAsia="zh-CN"/>
        </w:rPr>
        <w:t xml:space="preserve">: </w:t>
      </w:r>
      <w:r>
        <w:rPr>
          <w:b/>
          <w:i/>
          <w:sz w:val="22"/>
          <w:szCs w:val="22"/>
          <w:lang w:val="en-US" w:eastAsia="zh-CN"/>
        </w:rPr>
        <w:t>Whether and (if yes) how to define</w:t>
      </w:r>
      <w:r w:rsidRPr="00817EE0">
        <w:rPr>
          <w:b/>
          <w:i/>
          <w:sz w:val="22"/>
          <w:szCs w:val="22"/>
          <w:lang w:val="en-US" w:eastAsia="zh-CN"/>
        </w:rPr>
        <w:t xml:space="preserve"> DL-Tx timing accuracy </w:t>
      </w:r>
      <w:r w:rsidR="003D1E8E">
        <w:rPr>
          <w:b/>
          <w:i/>
          <w:sz w:val="22"/>
          <w:szCs w:val="22"/>
          <w:lang w:val="en-US" w:eastAsia="zh-CN"/>
        </w:rPr>
        <w:t xml:space="preserve">measure </w:t>
      </w:r>
      <w:r w:rsidRPr="00817EE0">
        <w:rPr>
          <w:b/>
          <w:i/>
          <w:sz w:val="22"/>
          <w:szCs w:val="22"/>
          <w:lang w:val="en-US" w:eastAsia="zh-CN"/>
        </w:rPr>
        <w:t>of an IAB node</w:t>
      </w:r>
      <w:r w:rsidR="00C01877" w:rsidRPr="00817EE0">
        <w:rPr>
          <w:b/>
          <w:i/>
          <w:sz w:val="22"/>
          <w:szCs w:val="22"/>
          <w:lang w:val="en-US" w:eastAsia="zh-CN"/>
        </w:rPr>
        <w:t xml:space="preserve">?  </w:t>
      </w:r>
    </w:p>
    <w:p w:rsidR="00E70B6D" w:rsidRDefault="00E70B6D" w:rsidP="00C01877">
      <w:pPr>
        <w:rPr>
          <w:sz w:val="22"/>
          <w:szCs w:val="22"/>
          <w:lang w:val="en-US" w:eastAsia="zh-CN"/>
        </w:rPr>
      </w:pPr>
      <w:r>
        <w:rPr>
          <w:sz w:val="22"/>
          <w:szCs w:val="22"/>
          <w:lang w:val="en-US" w:eastAsia="zh-CN"/>
        </w:rPr>
        <w:t xml:space="preserve">Three company contributions (from ZTE/Sanechips, Qualcomm and NTT DOCOMO) propose certain DL-Tx timing synchronization reliability/quality indications that are in different formulations as following: </w:t>
      </w:r>
    </w:p>
    <w:p w:rsidR="00E70B6D" w:rsidRPr="00E70B6D" w:rsidRDefault="00E70B6D" w:rsidP="00E70B6D">
      <w:pPr>
        <w:pStyle w:val="ListParagraph"/>
        <w:numPr>
          <w:ilvl w:val="0"/>
          <w:numId w:val="48"/>
        </w:numPr>
        <w:rPr>
          <w:sz w:val="22"/>
          <w:szCs w:val="22"/>
          <w:lang w:val="sv-SE" w:eastAsia="zh-CN" w:bidi="he-IL"/>
        </w:rPr>
      </w:pPr>
      <w:r>
        <w:rPr>
          <w:sz w:val="22"/>
          <w:szCs w:val="22"/>
          <w:lang w:val="en-US" w:eastAsia="zh-CN"/>
        </w:rPr>
        <w:lastRenderedPageBreak/>
        <w:t>DL-Tx timing error range (ZTE/Sanechips</w:t>
      </w:r>
      <w:r w:rsidRPr="00E70B6D">
        <w:rPr>
          <w:sz w:val="22"/>
          <w:szCs w:val="22"/>
          <w:lang w:val="en-US" w:eastAsia="zh-CN"/>
        </w:rPr>
        <w:t>)</w:t>
      </w:r>
    </w:p>
    <w:p w:rsidR="00E70B6D" w:rsidRPr="00E70B6D" w:rsidRDefault="00E70B6D" w:rsidP="00E70B6D">
      <w:pPr>
        <w:pStyle w:val="ListParagraph"/>
        <w:numPr>
          <w:ilvl w:val="0"/>
          <w:numId w:val="48"/>
        </w:numPr>
        <w:rPr>
          <w:sz w:val="22"/>
          <w:szCs w:val="22"/>
          <w:lang w:val="sv-SE" w:eastAsia="zh-CN" w:bidi="he-IL"/>
        </w:rPr>
      </w:pPr>
      <w:r>
        <w:rPr>
          <w:sz w:val="22"/>
          <w:szCs w:val="22"/>
          <w:lang w:val="en-US" w:eastAsia="zh-CN"/>
        </w:rPr>
        <w:t>A more general quality measure (Qualcomm)</w:t>
      </w:r>
    </w:p>
    <w:p w:rsidR="00E70B6D" w:rsidRPr="00E70B6D" w:rsidRDefault="00E70B6D" w:rsidP="00E70B6D">
      <w:pPr>
        <w:pStyle w:val="ListParagraph"/>
        <w:numPr>
          <w:ilvl w:val="0"/>
          <w:numId w:val="48"/>
        </w:numPr>
        <w:rPr>
          <w:sz w:val="22"/>
          <w:szCs w:val="22"/>
          <w:lang w:val="sv-SE" w:eastAsia="zh-CN" w:bidi="he-IL"/>
        </w:rPr>
      </w:pPr>
      <w:r>
        <w:rPr>
          <w:sz w:val="22"/>
          <w:szCs w:val="22"/>
          <w:lang w:val="sv-SE" w:eastAsia="zh-CN"/>
        </w:rPr>
        <w:t>H</w:t>
      </w:r>
      <w:r>
        <w:rPr>
          <w:sz w:val="22"/>
          <w:szCs w:val="22"/>
          <w:lang w:val="en-US" w:eastAsia="zh-CN"/>
        </w:rPr>
        <w:t>op order between the IAB node and its nearest ancestor node equipped with GNSS (NTT DOCOMO)</w:t>
      </w:r>
      <w:r w:rsidR="00CE25B7">
        <w:rPr>
          <w:sz w:val="22"/>
          <w:szCs w:val="22"/>
          <w:lang w:val="en-US" w:eastAsia="zh-CN"/>
        </w:rPr>
        <w:t xml:space="preserve">. Note that NTT DOCOMO proposes this hop order measure only for multi-parent scenario; however, this measure seems also applicable to single parent case. </w:t>
      </w:r>
    </w:p>
    <w:p w:rsidR="006470AF" w:rsidRPr="006470AF" w:rsidRDefault="005217DF" w:rsidP="00C01877">
      <w:pPr>
        <w:rPr>
          <w:b/>
          <w:i/>
          <w:sz w:val="22"/>
          <w:szCs w:val="22"/>
          <w:lang w:eastAsia="zh-CN"/>
        </w:rPr>
      </w:pPr>
      <w:r w:rsidRPr="006470AF">
        <w:rPr>
          <w:b/>
          <w:i/>
          <w:sz w:val="22"/>
          <w:szCs w:val="22"/>
          <w:lang w:eastAsia="zh-CN"/>
        </w:rPr>
        <w:t>Tentative Proposal:</w:t>
      </w:r>
      <w:r w:rsidR="006470AF" w:rsidRPr="006470AF">
        <w:rPr>
          <w:b/>
          <w:i/>
          <w:sz w:val="22"/>
          <w:szCs w:val="22"/>
          <w:lang w:eastAsia="zh-CN"/>
        </w:rPr>
        <w:t xml:space="preserve"> From RAN1 perspective, it is supported (or recommended?) </w:t>
      </w:r>
      <w:r w:rsidR="00C57681">
        <w:rPr>
          <w:b/>
          <w:i/>
          <w:sz w:val="22"/>
          <w:szCs w:val="22"/>
          <w:lang w:eastAsia="zh-CN"/>
        </w:rPr>
        <w:t>for</w:t>
      </w:r>
      <w:r w:rsidR="006470AF" w:rsidRPr="006470AF">
        <w:rPr>
          <w:b/>
          <w:i/>
          <w:sz w:val="22"/>
          <w:szCs w:val="22"/>
          <w:lang w:eastAsia="zh-CN"/>
        </w:rPr>
        <w:t xml:space="preserve"> each IAB/donor node to</w:t>
      </w:r>
      <w:r w:rsidR="00E215B8">
        <w:rPr>
          <w:b/>
          <w:i/>
          <w:sz w:val="22"/>
          <w:szCs w:val="22"/>
          <w:lang w:eastAsia="zh-CN"/>
        </w:rPr>
        <w:t xml:space="preserve"> signal an accuracy (or quality</w:t>
      </w:r>
      <w:r w:rsidR="006470AF" w:rsidRPr="006470AF">
        <w:rPr>
          <w:b/>
          <w:i/>
          <w:sz w:val="22"/>
          <w:szCs w:val="22"/>
          <w:lang w:eastAsia="zh-CN"/>
        </w:rPr>
        <w:t xml:space="preserve">) </w:t>
      </w:r>
      <w:r w:rsidR="00E215B8">
        <w:rPr>
          <w:b/>
          <w:i/>
          <w:sz w:val="22"/>
          <w:szCs w:val="22"/>
          <w:lang w:eastAsia="zh-CN"/>
        </w:rPr>
        <w:t>measure</w:t>
      </w:r>
      <w:r w:rsidR="006470AF" w:rsidRPr="006470AF">
        <w:rPr>
          <w:b/>
          <w:i/>
          <w:sz w:val="22"/>
          <w:szCs w:val="22"/>
          <w:lang w:eastAsia="zh-CN"/>
        </w:rPr>
        <w:t xml:space="preserve"> for its DL-Tx timing synchronization</w:t>
      </w:r>
      <w:r w:rsidRPr="006470AF">
        <w:rPr>
          <w:b/>
          <w:i/>
          <w:sz w:val="22"/>
          <w:szCs w:val="22"/>
          <w:lang w:eastAsia="zh-CN"/>
        </w:rPr>
        <w:t>.</w:t>
      </w:r>
    </w:p>
    <w:p w:rsidR="005217DF" w:rsidRDefault="006470AF" w:rsidP="006470AF">
      <w:pPr>
        <w:pStyle w:val="ListParagraph"/>
        <w:numPr>
          <w:ilvl w:val="0"/>
          <w:numId w:val="47"/>
        </w:numPr>
        <w:rPr>
          <w:b/>
          <w:i/>
          <w:sz w:val="22"/>
          <w:szCs w:val="22"/>
          <w:lang w:val="en-US" w:eastAsia="zh-CN"/>
        </w:rPr>
      </w:pPr>
      <w:r w:rsidRPr="006470AF">
        <w:rPr>
          <w:b/>
          <w:i/>
          <w:sz w:val="22"/>
          <w:szCs w:val="22"/>
          <w:lang w:val="en-US" w:eastAsia="zh-CN"/>
        </w:rPr>
        <w:t>FFS the details of such a metric, including a concrete definition</w:t>
      </w:r>
      <w:r w:rsidR="00C57681">
        <w:rPr>
          <w:b/>
          <w:i/>
          <w:sz w:val="22"/>
          <w:szCs w:val="22"/>
          <w:lang w:val="en-US" w:eastAsia="zh-CN"/>
        </w:rPr>
        <w:t xml:space="preserve"> (e.g., error range, hop order to GNSS-equipped node, etc</w:t>
      </w:r>
      <w:proofErr w:type="gramStart"/>
      <w:r w:rsidR="00C57681">
        <w:rPr>
          <w:b/>
          <w:i/>
          <w:sz w:val="22"/>
          <w:szCs w:val="22"/>
          <w:lang w:val="en-US" w:eastAsia="zh-CN"/>
        </w:rPr>
        <w:t xml:space="preserve">) </w:t>
      </w:r>
      <w:r w:rsidR="001B0E9A">
        <w:rPr>
          <w:b/>
          <w:i/>
          <w:sz w:val="22"/>
          <w:szCs w:val="22"/>
          <w:lang w:val="en-US" w:eastAsia="zh-CN"/>
        </w:rPr>
        <w:t>,</w:t>
      </w:r>
      <w:proofErr w:type="gramEnd"/>
      <w:r w:rsidR="001B0E9A">
        <w:rPr>
          <w:b/>
          <w:i/>
          <w:sz w:val="22"/>
          <w:szCs w:val="22"/>
          <w:lang w:val="en-US" w:eastAsia="zh-CN"/>
        </w:rPr>
        <w:t xml:space="preserve"> signaling details</w:t>
      </w:r>
      <w:r w:rsidR="00CE25B7">
        <w:rPr>
          <w:b/>
          <w:i/>
          <w:sz w:val="22"/>
          <w:szCs w:val="22"/>
          <w:lang w:val="en-US" w:eastAsia="zh-CN"/>
        </w:rPr>
        <w:t xml:space="preserve"> and etc</w:t>
      </w:r>
      <w:r w:rsidRPr="006470AF">
        <w:rPr>
          <w:b/>
          <w:i/>
          <w:sz w:val="22"/>
          <w:szCs w:val="22"/>
          <w:lang w:val="en-US" w:eastAsia="zh-CN"/>
        </w:rPr>
        <w:t xml:space="preserve">.  </w:t>
      </w:r>
    </w:p>
    <w:p w:rsidR="00AF24EE" w:rsidRDefault="00AF24EE" w:rsidP="00AF24EE">
      <w:pPr>
        <w:pStyle w:val="ListParagraph"/>
        <w:ind w:left="0"/>
        <w:rPr>
          <w:ins w:id="105" w:author="Windows User" w:date="2019-10-14T09:47:00Z"/>
          <w:sz w:val="22"/>
          <w:szCs w:val="22"/>
          <w:lang w:val="en-US" w:eastAsia="zh-CN"/>
        </w:rPr>
      </w:pPr>
      <w:ins w:id="106" w:author="Windows User" w:date="2019-10-14T09:46:00Z">
        <w:r>
          <w:rPr>
            <w:sz w:val="22"/>
            <w:szCs w:val="22"/>
            <w:lang w:val="en-US" w:eastAsia="zh-CN"/>
          </w:rPr>
          <w:t xml:space="preserve">It turns out in RAN1 #98bis offline discussion that there are at least four companies having concerns for defining such accuracy/quality measure. </w:t>
        </w:r>
      </w:ins>
      <w:ins w:id="107" w:author="Windows User" w:date="2019-10-14T09:47:00Z">
        <w:r>
          <w:rPr>
            <w:sz w:val="22"/>
            <w:szCs w:val="22"/>
            <w:lang w:val="en-US" w:eastAsia="zh-CN"/>
          </w:rPr>
          <w:t>So the offline conclusion is that:</w:t>
        </w:r>
      </w:ins>
    </w:p>
    <w:p w:rsidR="00AF24EE" w:rsidRPr="002C617D" w:rsidRDefault="002C617D" w:rsidP="00AF24EE">
      <w:pPr>
        <w:pStyle w:val="ListParagraph"/>
        <w:ind w:left="0"/>
        <w:rPr>
          <w:i/>
          <w:sz w:val="22"/>
          <w:szCs w:val="22"/>
          <w:lang w:val="en-US" w:eastAsia="zh-CN"/>
        </w:rPr>
      </w:pPr>
      <w:ins w:id="108" w:author="Windows User" w:date="2019-10-14T09:53:00Z">
        <w:r>
          <w:rPr>
            <w:i/>
            <w:sz w:val="22"/>
            <w:szCs w:val="22"/>
            <w:lang w:val="en-US" w:eastAsia="zh-CN"/>
          </w:rPr>
          <w:t xml:space="preserve">From RAN1 perspective, </w:t>
        </w:r>
      </w:ins>
      <w:ins w:id="109" w:author="Windows User" w:date="2019-10-14T09:48:00Z">
        <w:r w:rsidR="00AF24EE" w:rsidRPr="002C617D">
          <w:rPr>
            <w:i/>
            <w:sz w:val="22"/>
            <w:szCs w:val="22"/>
            <w:lang w:val="en-US" w:eastAsia="zh-CN"/>
          </w:rPr>
          <w:t xml:space="preserve">Rel-16 </w:t>
        </w:r>
      </w:ins>
      <w:ins w:id="110" w:author="Windows User" w:date="2019-10-14T09:49:00Z">
        <w:r>
          <w:rPr>
            <w:i/>
            <w:sz w:val="22"/>
            <w:szCs w:val="22"/>
            <w:lang w:val="en-US" w:eastAsia="zh-CN"/>
          </w:rPr>
          <w:t xml:space="preserve">NR </w:t>
        </w:r>
      </w:ins>
      <w:ins w:id="111" w:author="Windows User" w:date="2019-10-14T09:48:00Z">
        <w:r w:rsidR="00AF24EE" w:rsidRPr="002C617D">
          <w:rPr>
            <w:i/>
            <w:sz w:val="22"/>
            <w:szCs w:val="22"/>
            <w:lang w:val="en-US" w:eastAsia="zh-CN"/>
          </w:rPr>
          <w:t xml:space="preserve">IAB does not define accuracy/quality measure for </w:t>
        </w:r>
        <w:r w:rsidRPr="002C617D">
          <w:rPr>
            <w:i/>
            <w:sz w:val="22"/>
            <w:szCs w:val="22"/>
            <w:lang w:val="en-US" w:eastAsia="zh-CN"/>
          </w:rPr>
          <w:t>IAB node DL-</w:t>
        </w:r>
        <w:proofErr w:type="spellStart"/>
        <w:r w:rsidRPr="002C617D">
          <w:rPr>
            <w:i/>
            <w:sz w:val="22"/>
            <w:szCs w:val="22"/>
            <w:lang w:val="en-US" w:eastAsia="zh-CN"/>
          </w:rPr>
          <w:t>Tx</w:t>
        </w:r>
        <w:proofErr w:type="spellEnd"/>
        <w:r w:rsidRPr="002C617D">
          <w:rPr>
            <w:i/>
            <w:sz w:val="22"/>
            <w:szCs w:val="22"/>
            <w:lang w:val="en-US" w:eastAsia="zh-CN"/>
          </w:rPr>
          <w:t xml:space="preserve"> timing. </w:t>
        </w:r>
      </w:ins>
    </w:p>
    <w:tbl>
      <w:tblPr>
        <w:tblStyle w:val="TableGrid"/>
        <w:tblW w:w="0" w:type="auto"/>
        <w:tblLook w:val="04A0" w:firstRow="1" w:lastRow="0" w:firstColumn="1" w:lastColumn="0" w:noHBand="0" w:noVBand="1"/>
      </w:tblPr>
      <w:tblGrid>
        <w:gridCol w:w="1346"/>
        <w:gridCol w:w="8225"/>
      </w:tblGrid>
      <w:tr w:rsidR="00273BE1" w:rsidRPr="00FA605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Company</w:t>
            </w:r>
          </w:p>
          <w:p w:rsidR="00273BE1" w:rsidRPr="00FA6059" w:rsidRDefault="00273BE1" w:rsidP="00BE74F9">
            <w:pPr>
              <w:rPr>
                <w:sz w:val="22"/>
                <w:szCs w:val="22"/>
                <w:lang w:val="en-US" w:eastAsia="zh-CN"/>
              </w:rPr>
            </w:pPr>
            <w:r w:rsidRPr="00FA6059">
              <w:rPr>
                <w:sz w:val="22"/>
                <w:szCs w:val="22"/>
                <w:lang w:val="en-US" w:eastAsia="zh-CN"/>
              </w:rPr>
              <w:t>(TDoc #)</w:t>
            </w:r>
          </w:p>
        </w:tc>
        <w:tc>
          <w:tcPr>
            <w:tcW w:w="0" w:type="auto"/>
          </w:tcPr>
          <w:p w:rsidR="00273BE1" w:rsidRPr="00FA6059" w:rsidRDefault="00273BE1" w:rsidP="00BE74F9">
            <w:pPr>
              <w:rPr>
                <w:sz w:val="22"/>
                <w:szCs w:val="22"/>
                <w:lang w:val="en-US" w:eastAsia="zh-CN"/>
              </w:rPr>
            </w:pPr>
            <w:r w:rsidRPr="00FA6059">
              <w:rPr>
                <w:sz w:val="22"/>
                <w:szCs w:val="22"/>
                <w:lang w:val="en-US" w:eastAsia="zh-CN"/>
              </w:rPr>
              <w:t>Observations and proposals</w:t>
            </w:r>
          </w:p>
        </w:tc>
      </w:tr>
      <w:tr w:rsidR="00273BE1" w:rsidRPr="00B43AE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273BE1" w:rsidRPr="00FA6059" w:rsidRDefault="00273BE1" w:rsidP="00BE74F9">
            <w:pPr>
              <w:rPr>
                <w:sz w:val="22"/>
                <w:szCs w:val="22"/>
                <w:lang w:val="en-US" w:eastAsia="zh-CN"/>
              </w:rPr>
            </w:pPr>
            <w:r w:rsidRPr="00FA6059">
              <w:rPr>
                <w:sz w:val="22"/>
                <w:szCs w:val="22"/>
                <w:lang w:val="en-US" w:eastAsia="zh-CN"/>
              </w:rPr>
              <w:t>(</w:t>
            </w:r>
            <w:r>
              <w:t>R1-1910295</w:t>
            </w:r>
            <w:r w:rsidRPr="00FA6059">
              <w:rPr>
                <w:sz w:val="22"/>
                <w:szCs w:val="22"/>
              </w:rPr>
              <w:t>)</w:t>
            </w:r>
          </w:p>
        </w:tc>
        <w:tc>
          <w:tcPr>
            <w:tcW w:w="0" w:type="auto"/>
          </w:tcPr>
          <w:p w:rsidR="00273BE1" w:rsidRDefault="00273BE1" w:rsidP="00273BE1">
            <w:pPr>
              <w:rPr>
                <w:b/>
                <w:i/>
                <w:lang w:val="en-US" w:eastAsia="zh-CN"/>
              </w:rPr>
            </w:pPr>
            <w:r>
              <w:rPr>
                <w:b/>
                <w:i/>
                <w:lang w:val="en-US" w:eastAsia="zh-CN"/>
              </w:rPr>
              <w:t>Proposal 4</w:t>
            </w:r>
            <w:r w:rsidRPr="001F057F">
              <w:rPr>
                <w:b/>
                <w:i/>
                <w:lang w:val="en-US" w:eastAsia="zh-CN"/>
              </w:rPr>
              <w:t>:</w:t>
            </w:r>
            <w:r>
              <w:rPr>
                <w:b/>
                <w:i/>
                <w:lang w:val="en-US" w:eastAsia="zh-CN"/>
              </w:rPr>
              <w:t xml:space="preserve"> Each donor/IAB node indicates to its child nodes the error range of its DL-Tx timing</w:t>
            </w:r>
            <w:r w:rsidRPr="001F057F">
              <w:rPr>
                <w:b/>
                <w:i/>
                <w:lang w:val="en-US" w:eastAsia="zh-CN"/>
              </w:rPr>
              <w:t>.</w:t>
            </w:r>
          </w:p>
          <w:p w:rsidR="00273BE1" w:rsidRDefault="00273BE1" w:rsidP="00273BE1">
            <w:pPr>
              <w:pStyle w:val="ListParagraph"/>
              <w:numPr>
                <w:ilvl w:val="0"/>
                <w:numId w:val="41"/>
              </w:numPr>
              <w:spacing w:before="120"/>
              <w:ind w:left="763"/>
              <w:contextualSpacing w:val="0"/>
              <w:rPr>
                <w:b/>
                <w:i/>
                <w:lang w:val="en-US" w:eastAsia="zh-CN"/>
              </w:rPr>
            </w:pPr>
            <w:r>
              <w:rPr>
                <w:b/>
                <w:i/>
                <w:lang w:val="en-US" w:eastAsia="zh-CN"/>
              </w:rPr>
              <w:t xml:space="preserve">The DL-Tx timing error range is defined as range of error relative to a reference timing that is shared by all nodes under a donor node, including the donor, where the reference timing does not have to be explicitly defined. </w:t>
            </w:r>
          </w:p>
          <w:p w:rsidR="00273BE1" w:rsidRDefault="00273BE1" w:rsidP="00273BE1">
            <w:pPr>
              <w:pStyle w:val="ListParagraph"/>
              <w:numPr>
                <w:ilvl w:val="0"/>
                <w:numId w:val="41"/>
              </w:numPr>
              <w:spacing w:before="120"/>
              <w:contextualSpacing w:val="0"/>
              <w:rPr>
                <w:b/>
                <w:i/>
                <w:lang w:val="en-US" w:eastAsia="zh-CN"/>
              </w:rPr>
            </w:pPr>
            <w:r>
              <w:rPr>
                <w:b/>
                <w:i/>
                <w:lang w:val="en-US" w:eastAsia="zh-CN"/>
              </w:rPr>
              <w:t xml:space="preserve">This DL-Tx timing error range is carried in either RRC or IAB-specific SIB IE, with choice up to RAN2. </w:t>
            </w:r>
          </w:p>
          <w:p w:rsidR="00273BE1" w:rsidRDefault="00273BE1" w:rsidP="00273BE1">
            <w:pPr>
              <w:pStyle w:val="ListParagraph"/>
              <w:numPr>
                <w:ilvl w:val="0"/>
                <w:numId w:val="41"/>
              </w:numPr>
              <w:spacing w:before="120"/>
              <w:contextualSpacing w:val="0"/>
              <w:rPr>
                <w:b/>
                <w:i/>
                <w:lang w:val="en-US" w:eastAsia="zh-CN"/>
              </w:rPr>
            </w:pPr>
            <w:r>
              <w:rPr>
                <w:b/>
                <w:i/>
                <w:lang w:val="en-US" w:eastAsia="zh-CN"/>
              </w:rPr>
              <w:t xml:space="preserve">The number of signaling bits and the maximum error range can be left to RAN2. </w:t>
            </w:r>
          </w:p>
          <w:p w:rsidR="00273BE1" w:rsidRPr="00273BE1" w:rsidRDefault="00273BE1" w:rsidP="00273BE1">
            <w:pPr>
              <w:pStyle w:val="ListParagraph"/>
              <w:numPr>
                <w:ilvl w:val="0"/>
                <w:numId w:val="41"/>
              </w:numPr>
              <w:spacing w:before="120"/>
              <w:ind w:left="763"/>
              <w:contextualSpacing w:val="0"/>
              <w:rPr>
                <w:b/>
                <w:i/>
                <w:lang w:val="en-US" w:eastAsia="zh-CN"/>
              </w:rPr>
            </w:pPr>
            <w:r>
              <w:rPr>
                <w:b/>
                <w:i/>
                <w:lang w:val="en-US" w:eastAsia="zh-CN"/>
              </w:rPr>
              <w:t xml:space="preserve">How the donor/IAB node derives its DL-Tx timing error range is implementation issue. </w:t>
            </w:r>
          </w:p>
        </w:tc>
      </w:tr>
      <w:tr w:rsidR="00273BE1" w:rsidRPr="002F44B8"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Qualcomm</w:t>
            </w:r>
          </w:p>
          <w:p w:rsidR="00273BE1" w:rsidRDefault="00273BE1" w:rsidP="00BE74F9">
            <w:pPr>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273BE1" w:rsidRPr="004F4239" w:rsidRDefault="00273BE1" w:rsidP="00BE74F9">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273BE1" w:rsidRDefault="00273BE1" w:rsidP="00BE74F9">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273BE1" w:rsidRPr="002F44B8" w:rsidRDefault="00273BE1" w:rsidP="00BE74F9">
            <w:pPr>
              <w:rPr>
                <w:b/>
              </w:rPr>
            </w:pPr>
            <w:r>
              <w:rPr>
                <w:rStyle w:val="Strong"/>
              </w:rPr>
              <w:t xml:space="preserve">FFS the range, values, and update / communication frequency of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tc>
      </w:tr>
      <w:tr w:rsidR="00273BE1" w:rsidRPr="002F44B8" w:rsidTr="00BE74F9">
        <w:tc>
          <w:tcPr>
            <w:tcW w:w="0" w:type="auto"/>
          </w:tcPr>
          <w:p w:rsidR="00273BE1" w:rsidRDefault="00273BE1" w:rsidP="00BE74F9">
            <w:pPr>
              <w:rPr>
                <w:sz w:val="22"/>
                <w:szCs w:val="22"/>
                <w:lang w:val="en-US" w:eastAsia="zh-CN"/>
              </w:rPr>
            </w:pPr>
            <w:r>
              <w:rPr>
                <w:sz w:val="22"/>
                <w:szCs w:val="22"/>
                <w:lang w:val="en-US" w:eastAsia="zh-CN"/>
              </w:rPr>
              <w:t>NTT DoCoMo</w:t>
            </w:r>
          </w:p>
          <w:p w:rsidR="00273BE1" w:rsidRPr="00FA6059" w:rsidRDefault="00273BE1" w:rsidP="00BE74F9">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273BE1" w:rsidRPr="002F44B8" w:rsidRDefault="00273BE1" w:rsidP="00BE74F9">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bl>
    <w:p w:rsidR="00F43BDB" w:rsidRPr="00F43BDB" w:rsidRDefault="00F43BDB" w:rsidP="00C01877">
      <w:pPr>
        <w:rPr>
          <w:sz w:val="22"/>
          <w:szCs w:val="22"/>
          <w:lang w:eastAsia="zh-CN"/>
        </w:rPr>
      </w:pPr>
    </w:p>
    <w:p w:rsidR="00BE3240" w:rsidRPr="00A35A15" w:rsidRDefault="00817EE0" w:rsidP="00474847">
      <w:pPr>
        <w:rPr>
          <w:b/>
          <w:i/>
          <w:sz w:val="22"/>
          <w:szCs w:val="22"/>
          <w:lang w:val="en-US" w:eastAsia="zh-CN"/>
        </w:rPr>
      </w:pPr>
      <w:r>
        <w:rPr>
          <w:b/>
          <w:i/>
          <w:sz w:val="22"/>
          <w:szCs w:val="22"/>
          <w:lang w:val="en-US" w:eastAsia="zh-CN"/>
        </w:rPr>
        <w:t>Issue #4</w:t>
      </w:r>
      <w:r w:rsidR="00D02DE7">
        <w:rPr>
          <w:b/>
          <w:i/>
          <w:sz w:val="22"/>
          <w:szCs w:val="22"/>
          <w:lang w:val="en-US" w:eastAsia="zh-CN"/>
        </w:rPr>
        <w:t xml:space="preserve">: Potential </w:t>
      </w:r>
      <w:r w:rsidR="00474847" w:rsidRPr="00474847">
        <w:rPr>
          <w:b/>
          <w:i/>
          <w:sz w:val="22"/>
          <w:szCs w:val="22"/>
          <w:lang w:val="en-US" w:eastAsia="zh-CN"/>
        </w:rPr>
        <w:t xml:space="preserve">timing functionalities in RAN1 scope for </w:t>
      </w:r>
      <w:r>
        <w:rPr>
          <w:b/>
          <w:i/>
          <w:sz w:val="22"/>
          <w:szCs w:val="22"/>
          <w:lang w:val="en-US" w:eastAsia="zh-CN"/>
        </w:rPr>
        <w:t>multi-parent scenario</w:t>
      </w:r>
      <w:r w:rsidR="00D02DE7">
        <w:rPr>
          <w:b/>
          <w:i/>
          <w:sz w:val="22"/>
          <w:szCs w:val="22"/>
          <w:lang w:val="en-US" w:eastAsia="zh-CN"/>
        </w:rPr>
        <w:t>.</w:t>
      </w:r>
    </w:p>
    <w:p w:rsidR="00ED71DE" w:rsidRDefault="00ED71DE" w:rsidP="00474847">
      <w:pPr>
        <w:rPr>
          <w:sz w:val="22"/>
          <w:szCs w:val="22"/>
          <w:lang w:val="en-US" w:eastAsia="zh-CN"/>
        </w:rPr>
      </w:pPr>
      <w:r>
        <w:rPr>
          <w:sz w:val="22"/>
          <w:szCs w:val="22"/>
          <w:lang w:val="en-US" w:eastAsia="zh-CN"/>
        </w:rPr>
        <w:lastRenderedPageBreak/>
        <w:t xml:space="preserve">Three company paper </w:t>
      </w:r>
      <w:r w:rsidR="005D3581">
        <w:rPr>
          <w:sz w:val="22"/>
          <w:szCs w:val="22"/>
          <w:lang w:val="en-US" w:eastAsia="zh-CN"/>
        </w:rPr>
        <w:t>(from Huawei/HiSi, ZTE/Sanechips</w:t>
      </w:r>
      <w:r>
        <w:rPr>
          <w:sz w:val="22"/>
          <w:szCs w:val="22"/>
          <w:lang w:val="en-US" w:eastAsia="zh-CN"/>
        </w:rPr>
        <w:t xml:space="preserve">, </w:t>
      </w:r>
      <w:proofErr w:type="gramStart"/>
      <w:r>
        <w:rPr>
          <w:sz w:val="22"/>
          <w:szCs w:val="22"/>
          <w:lang w:val="en-US" w:eastAsia="zh-CN"/>
        </w:rPr>
        <w:t>Qualcomm</w:t>
      </w:r>
      <w:proofErr w:type="gramEnd"/>
      <w:r>
        <w:rPr>
          <w:sz w:val="22"/>
          <w:szCs w:val="22"/>
          <w:lang w:val="en-US" w:eastAsia="zh-CN"/>
        </w:rPr>
        <w:t xml:space="preserve">) discuss how to determine the DL-Tx timing in the context of multiple parents. All three companies focus on a principle of averaging multiple DL-Tx timing candidates, i.e., DT = </w:t>
      </w:r>
      <m:oMath>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Pr>
          <w:sz w:val="22"/>
          <w:szCs w:val="22"/>
          <w:lang w:val="en-US" w:eastAsia="zh-CN"/>
        </w:rPr>
        <w:t>, where the i-th DL Tx timing (</w:t>
      </w:r>
      <w:r w:rsidR="000D5FB9">
        <w:rPr>
          <w:i/>
          <w:sz w:val="22"/>
          <w:szCs w:val="22"/>
          <w:lang w:val="en-US" w:eastAsia="zh-CN"/>
        </w:rPr>
        <w:t>D</w:t>
      </w:r>
      <w:r w:rsidRPr="00ED71DE">
        <w:rPr>
          <w:i/>
          <w:sz w:val="22"/>
          <w:szCs w:val="22"/>
          <w:lang w:val="en-US" w:eastAsia="zh-CN"/>
        </w:rPr>
        <w:t>T</w:t>
      </w:r>
      <w:r w:rsidRPr="00ED71DE">
        <w:rPr>
          <w:i/>
          <w:sz w:val="22"/>
          <w:szCs w:val="22"/>
          <w:vertAlign w:val="subscript"/>
          <w:lang w:val="en-US" w:eastAsia="zh-CN"/>
        </w:rPr>
        <w:t>i</w:t>
      </w:r>
      <w:r>
        <w:rPr>
          <w:sz w:val="22"/>
          <w:szCs w:val="22"/>
          <w:lang w:val="en-US" w:eastAsia="zh-CN"/>
        </w:rPr>
        <w:t xml:space="preserve">) is derived corresponding to each parent, and </w:t>
      </w:r>
      <w:r w:rsidRPr="00ED71DE">
        <w:rPr>
          <w:i/>
          <w:sz w:val="22"/>
          <w:szCs w:val="22"/>
          <w:lang w:val="en-US" w:eastAsia="zh-CN"/>
        </w:rPr>
        <w:t>w</w:t>
      </w:r>
      <w:r w:rsidRPr="00ED71DE">
        <w:rPr>
          <w:i/>
          <w:sz w:val="22"/>
          <w:szCs w:val="22"/>
          <w:vertAlign w:val="subscript"/>
          <w:lang w:val="en-US" w:eastAsia="zh-CN"/>
        </w:rPr>
        <w:t>i</w:t>
      </w:r>
      <w:r>
        <w:rPr>
          <w:sz w:val="22"/>
          <w:szCs w:val="22"/>
          <w:lang w:val="en-US" w:eastAsia="zh-CN"/>
        </w:rPr>
        <w:t xml:space="preserve"> is the corresponding averaging weight.   </w:t>
      </w:r>
    </w:p>
    <w:p w:rsidR="00BE74F9" w:rsidRDefault="00926D7B" w:rsidP="00474847">
      <w:pPr>
        <w:rPr>
          <w:sz w:val="22"/>
          <w:szCs w:val="22"/>
          <w:lang w:val="en-US" w:eastAsia="zh-CN"/>
        </w:rPr>
      </w:pPr>
      <w:r>
        <w:rPr>
          <w:sz w:val="22"/>
          <w:szCs w:val="22"/>
          <w:lang w:val="en-US" w:eastAsia="zh-CN"/>
        </w:rPr>
        <w:t xml:space="preserve">While all the three contributions agree the information of </w:t>
      </w:r>
      <w:r w:rsidR="000D5FB9">
        <w:rPr>
          <w:i/>
          <w:sz w:val="22"/>
          <w:szCs w:val="22"/>
          <w:lang w:val="en-US" w:eastAsia="zh-CN"/>
        </w:rPr>
        <w:t>D</w:t>
      </w:r>
      <w:r w:rsidRPr="00926D7B">
        <w:rPr>
          <w:i/>
          <w:sz w:val="22"/>
          <w:szCs w:val="22"/>
          <w:lang w:val="en-US" w:eastAsia="zh-CN"/>
        </w:rPr>
        <w:t>T</w:t>
      </w:r>
      <w:r w:rsidRPr="00926D7B">
        <w:rPr>
          <w:i/>
          <w:sz w:val="22"/>
          <w:szCs w:val="22"/>
          <w:vertAlign w:val="subscript"/>
          <w:lang w:val="en-US" w:eastAsia="zh-CN"/>
        </w:rPr>
        <w:t>i</w:t>
      </w:r>
      <w:r>
        <w:rPr>
          <w:sz w:val="22"/>
          <w:szCs w:val="22"/>
          <w:lang w:val="en-US" w:eastAsia="zh-CN"/>
        </w:rPr>
        <w:t xml:space="preserve"> are available at IAB node, they </w:t>
      </w:r>
      <w:r w:rsidR="000D5FB9">
        <w:rPr>
          <w:sz w:val="22"/>
          <w:szCs w:val="22"/>
          <w:lang w:val="en-US" w:eastAsia="zh-CN"/>
        </w:rPr>
        <w:t>differ</w:t>
      </w:r>
      <w:r>
        <w:rPr>
          <w:sz w:val="22"/>
          <w:szCs w:val="22"/>
          <w:lang w:val="en-US" w:eastAsia="zh-CN"/>
        </w:rPr>
        <w:t xml:space="preserve"> from each other in the assumption of where the averaging weights </w:t>
      </w:r>
      <w:r w:rsidRPr="00ED71DE">
        <w:rPr>
          <w:i/>
          <w:sz w:val="22"/>
          <w:szCs w:val="22"/>
          <w:lang w:val="en-US" w:eastAsia="zh-CN"/>
        </w:rPr>
        <w:t>w</w:t>
      </w:r>
      <w:r w:rsidRPr="00ED71DE">
        <w:rPr>
          <w:i/>
          <w:sz w:val="22"/>
          <w:szCs w:val="22"/>
          <w:vertAlign w:val="subscript"/>
          <w:lang w:val="en-US" w:eastAsia="zh-CN"/>
        </w:rPr>
        <w:t>i</w:t>
      </w:r>
      <w:r>
        <w:rPr>
          <w:sz w:val="22"/>
          <w:szCs w:val="22"/>
          <w:lang w:val="en-US" w:eastAsia="zh-CN"/>
        </w:rPr>
        <w:t xml:space="preserve"> are available</w:t>
      </w:r>
      <w:r w:rsidR="005C1058">
        <w:rPr>
          <w:sz w:val="22"/>
          <w:szCs w:val="22"/>
          <w:lang w:val="en-US" w:eastAsia="zh-CN"/>
        </w:rPr>
        <w:t xml:space="preserve"> and therefore lead to different solution</w:t>
      </w:r>
      <w:r>
        <w:rPr>
          <w:sz w:val="22"/>
          <w:szCs w:val="22"/>
          <w:lang w:val="en-US" w:eastAsia="zh-CN"/>
        </w:rPr>
        <w:t xml:space="preserve">. </w:t>
      </w:r>
    </w:p>
    <w:p w:rsidR="00551C1D" w:rsidRDefault="005C1058" w:rsidP="00BE74F9">
      <w:pPr>
        <w:pStyle w:val="ListParagraph"/>
        <w:numPr>
          <w:ilvl w:val="0"/>
          <w:numId w:val="46"/>
        </w:numPr>
        <w:rPr>
          <w:sz w:val="22"/>
          <w:szCs w:val="22"/>
          <w:lang w:val="en-US" w:eastAsia="zh-CN"/>
        </w:rPr>
      </w:pPr>
      <w:r>
        <w:rPr>
          <w:sz w:val="22"/>
          <w:szCs w:val="22"/>
          <w:lang w:val="en-US" w:eastAsia="zh-CN"/>
        </w:rPr>
        <w:t>Solution</w:t>
      </w:r>
      <w:r w:rsidR="00BE74F9">
        <w:rPr>
          <w:sz w:val="22"/>
          <w:szCs w:val="22"/>
          <w:lang w:val="en-US" w:eastAsia="zh-CN"/>
        </w:rPr>
        <w:t>-1</w:t>
      </w:r>
      <w:r w:rsidR="00B46D85">
        <w:rPr>
          <w:sz w:val="22"/>
          <w:szCs w:val="22"/>
          <w:lang w:val="en-US" w:eastAsia="zh-CN"/>
        </w:rPr>
        <w:t xml:space="preserve"> (Huawei/HiSi)</w:t>
      </w:r>
      <w:r w:rsidR="00BE74F9">
        <w:rPr>
          <w:sz w:val="22"/>
          <w:szCs w:val="22"/>
          <w:lang w:val="en-US" w:eastAsia="zh-CN"/>
        </w:rPr>
        <w:t xml:space="preserve">: </w:t>
      </w:r>
      <w:r w:rsidR="00926D7B">
        <w:rPr>
          <w:sz w:val="22"/>
          <w:szCs w:val="22"/>
          <w:lang w:val="en-US" w:eastAsia="zh-CN"/>
        </w:rPr>
        <w:t xml:space="preserve">The weights are available at </w:t>
      </w:r>
      <w:r w:rsidR="003730E8">
        <w:rPr>
          <w:sz w:val="22"/>
          <w:szCs w:val="22"/>
          <w:lang w:val="en-US" w:eastAsia="zh-CN"/>
        </w:rPr>
        <w:t>donor</w:t>
      </w:r>
      <w:r w:rsidR="00926D7B">
        <w:rPr>
          <w:sz w:val="22"/>
          <w:szCs w:val="22"/>
          <w:lang w:val="en-US" w:eastAsia="zh-CN"/>
        </w:rPr>
        <w:t xml:space="preserve"> node</w:t>
      </w:r>
      <w:r w:rsidR="003730E8">
        <w:rPr>
          <w:sz w:val="22"/>
          <w:szCs w:val="22"/>
          <w:lang w:val="en-US" w:eastAsia="zh-CN"/>
        </w:rPr>
        <w:t xml:space="preserve"> but not IAB node</w:t>
      </w:r>
      <w:r w:rsidR="00926D7B">
        <w:rPr>
          <w:sz w:val="22"/>
          <w:szCs w:val="22"/>
          <w:lang w:val="en-US" w:eastAsia="zh-CN"/>
        </w:rPr>
        <w:t xml:space="preserve">. </w:t>
      </w:r>
      <w:r>
        <w:rPr>
          <w:sz w:val="22"/>
          <w:szCs w:val="22"/>
          <w:lang w:val="en-US" w:eastAsia="zh-CN"/>
        </w:rPr>
        <w:t>The solution is highlighted as following</w:t>
      </w:r>
      <w:r w:rsidR="004059B3">
        <w:rPr>
          <w:sz w:val="22"/>
          <w:szCs w:val="22"/>
          <w:lang w:val="en-US" w:eastAsia="zh-CN"/>
        </w:rPr>
        <w:t xml:space="preserve"> (Note: the solution </w:t>
      </w:r>
      <w:r w:rsidR="004059B3" w:rsidRPr="004059B3">
        <w:rPr>
          <w:sz w:val="22"/>
          <w:szCs w:val="22"/>
          <w:lang w:val="en-US" w:eastAsia="zh-CN"/>
        </w:rPr>
        <w:t xml:space="preserve">in </w:t>
      </w:r>
      <w:r w:rsidR="004059B3" w:rsidRPr="004059B3">
        <w:rPr>
          <w:sz w:val="22"/>
          <w:szCs w:val="22"/>
        </w:rPr>
        <w:t>R1-1910052 is described in context of route switching</w:t>
      </w:r>
      <w:r w:rsidR="004059B3">
        <w:rPr>
          <w:sz w:val="22"/>
          <w:szCs w:val="22"/>
          <w:lang w:val="en-US" w:eastAsia="zh-CN"/>
        </w:rPr>
        <w:t>)</w:t>
      </w:r>
      <w:r w:rsidR="00551C1D">
        <w:rPr>
          <w:sz w:val="22"/>
          <w:szCs w:val="22"/>
          <w:lang w:val="en-US" w:eastAsia="zh-CN"/>
        </w:rPr>
        <w:t xml:space="preserve">. </w:t>
      </w:r>
      <w:r>
        <w:rPr>
          <w:sz w:val="22"/>
          <w:szCs w:val="22"/>
          <w:lang w:val="en-US" w:eastAsia="zh-CN"/>
        </w:rPr>
        <w:t>For a specific parent node k (e.g., the new parent in route switching case),</w:t>
      </w:r>
    </w:p>
    <w:p w:rsidR="00551C1D" w:rsidRDefault="005C1058" w:rsidP="00551C1D">
      <w:pPr>
        <w:pStyle w:val="ListParagraph"/>
        <w:numPr>
          <w:ilvl w:val="1"/>
          <w:numId w:val="46"/>
        </w:numPr>
        <w:rPr>
          <w:sz w:val="22"/>
          <w:szCs w:val="22"/>
          <w:lang w:val="en-US" w:eastAsia="zh-CN"/>
        </w:rPr>
      </w:pPr>
      <w:r>
        <w:rPr>
          <w:sz w:val="22"/>
          <w:szCs w:val="22"/>
          <w:lang w:val="en-US" w:eastAsia="zh-CN"/>
        </w:rPr>
        <w:t>The parent node k</w:t>
      </w:r>
      <w:r w:rsidR="00551C1D">
        <w:rPr>
          <w:sz w:val="22"/>
          <w:szCs w:val="22"/>
          <w:lang w:val="en-US" w:eastAsia="zh-CN"/>
        </w:rPr>
        <w:t xml:space="preserve"> sends to donor the estimated one-way propagation delay to IAB node, which is the estimation of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k</m:t>
            </m:r>
          </m:sub>
        </m:sSub>
      </m:oMath>
      <w:r w:rsidR="00551C1D">
        <w:rPr>
          <w:sz w:val="22"/>
          <w:szCs w:val="22"/>
          <w:lang w:val="en-US" w:eastAsia="zh-CN"/>
        </w:rPr>
        <w:t xml:space="preserve">, where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oMath>
      <w:r w:rsidR="00551C1D">
        <w:rPr>
          <w:sz w:val="22"/>
          <w:szCs w:val="22"/>
          <w:lang w:val="en-US" w:eastAsia="zh-CN"/>
        </w:rPr>
        <w:t xml:space="preserve"> is the DL Rx timing at IAB node corresponding to</w:t>
      </w:r>
      <w:r w:rsidR="000D5FB9">
        <w:rPr>
          <w:sz w:val="22"/>
          <w:szCs w:val="22"/>
          <w:lang w:val="en-US" w:eastAsia="zh-CN"/>
        </w:rPr>
        <w:t xml:space="preserve"> parent node k</w:t>
      </w:r>
      <w:r>
        <w:rPr>
          <w:sz w:val="22"/>
          <w:szCs w:val="22"/>
          <w:lang w:val="en-US" w:eastAsia="zh-CN"/>
        </w:rPr>
        <w:t xml:space="preserve">. </w:t>
      </w:r>
    </w:p>
    <w:p w:rsidR="00551C1D" w:rsidRDefault="00551C1D" w:rsidP="00551C1D">
      <w:pPr>
        <w:pStyle w:val="ListParagraph"/>
        <w:numPr>
          <w:ilvl w:val="1"/>
          <w:numId w:val="46"/>
        </w:numPr>
        <w:rPr>
          <w:sz w:val="22"/>
          <w:szCs w:val="22"/>
          <w:lang w:val="en-US" w:eastAsia="zh-CN"/>
        </w:rPr>
      </w:pPr>
      <w:r>
        <w:rPr>
          <w:sz w:val="22"/>
          <w:szCs w:val="22"/>
          <w:lang w:val="en-US" w:eastAsia="zh-CN"/>
        </w:rPr>
        <w:t xml:space="preserve">The IAB node sends to donor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i</m:t>
            </m:r>
          </m:sub>
        </m:sSub>
      </m:oMath>
      <w:r>
        <w:rPr>
          <w:sz w:val="22"/>
          <w:szCs w:val="22"/>
          <w:lang w:val="en-US" w:eastAsia="zh-CN"/>
        </w:rPr>
        <w:t xml:space="preserve"> for all parent nodes with </w:t>
      </w:r>
      <m:oMath>
        <m:r>
          <w:rPr>
            <w:rFonts w:ascii="Cambria Math" w:hAnsi="Cambria Math"/>
            <w:sz w:val="22"/>
            <w:szCs w:val="22"/>
            <w:lang w:val="en-US" w:eastAsia="zh-CN"/>
          </w:rPr>
          <m:t>i≠k</m:t>
        </m:r>
      </m:oMath>
      <w:r w:rsidR="005C1058">
        <w:rPr>
          <w:sz w:val="22"/>
          <w:szCs w:val="22"/>
          <w:lang w:val="en-US" w:eastAsia="zh-CN"/>
        </w:rPr>
        <w:t xml:space="preserve">. </w:t>
      </w:r>
    </w:p>
    <w:p w:rsidR="005C1058" w:rsidRDefault="005C1058" w:rsidP="00551C1D">
      <w:pPr>
        <w:pStyle w:val="ListParagraph"/>
        <w:numPr>
          <w:ilvl w:val="1"/>
          <w:numId w:val="46"/>
        </w:numPr>
        <w:rPr>
          <w:sz w:val="22"/>
          <w:szCs w:val="22"/>
          <w:lang w:val="en-US" w:eastAsia="zh-CN"/>
        </w:rPr>
      </w:pPr>
      <w:r>
        <w:rPr>
          <w:sz w:val="22"/>
          <w:szCs w:val="22"/>
          <w:lang w:val="en-US" w:eastAsia="zh-CN"/>
        </w:rPr>
        <w:t xml:space="preserve">The donor node determines </w:t>
      </w:r>
      <w:r w:rsidR="00534C07">
        <w:rPr>
          <w:sz w:val="22"/>
          <w:szCs w:val="22"/>
          <w:lang w:val="en-US" w:eastAsia="zh-CN"/>
        </w:rPr>
        <w:t xml:space="preserve">the normalized </w:t>
      </w:r>
      <w:r>
        <w:rPr>
          <w:sz w:val="22"/>
          <w:szCs w:val="22"/>
          <w:lang w:val="en-US" w:eastAsia="zh-CN"/>
        </w:rPr>
        <w:t xml:space="preserve">averaging weights </w:t>
      </w:r>
      <w:r w:rsidRPr="00ED71DE">
        <w:rPr>
          <w:i/>
          <w:sz w:val="22"/>
          <w:szCs w:val="22"/>
          <w:lang w:val="en-US" w:eastAsia="zh-CN"/>
        </w:rPr>
        <w:t>w</w:t>
      </w:r>
      <w:r w:rsidRPr="00ED71DE">
        <w:rPr>
          <w:i/>
          <w:sz w:val="22"/>
          <w:szCs w:val="22"/>
          <w:vertAlign w:val="subscript"/>
          <w:lang w:val="en-US" w:eastAsia="zh-CN"/>
        </w:rPr>
        <w:t>i</w:t>
      </w:r>
      <w:r>
        <w:rPr>
          <w:sz w:val="22"/>
          <w:szCs w:val="22"/>
          <w:lang w:val="en-US" w:eastAsia="zh-CN"/>
        </w:rPr>
        <w:t xml:space="preserve"> and sends to parent node k the averaged value of </w:t>
      </w:r>
      <m:oMath>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m:t>
            </m:r>
            <m:d>
              <m:dPr>
                <m:ctrlPr>
                  <w:rPr>
                    <w:rFonts w:ascii="Cambria Math" w:hAnsi="Cambria Math"/>
                    <w:i/>
                    <w:sz w:val="22"/>
                    <w:szCs w:val="22"/>
                    <w:lang w:val="en-US" w:eastAsia="zh-CN"/>
                  </w:rPr>
                </m:ctrlPr>
              </m:dPr>
              <m:e>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DT</m:t>
                    </m:r>
                  </m:e>
                  <m:sub>
                    <m:r>
                      <w:rPr>
                        <w:rFonts w:ascii="Cambria Math" w:hAnsi="Cambria Math"/>
                        <w:sz w:val="22"/>
                        <w:szCs w:val="22"/>
                        <w:lang w:val="en-US" w:eastAsia="zh-CN"/>
                      </w:rPr>
                      <m:t>i</m:t>
                    </m:r>
                  </m:sub>
                </m:sSub>
              </m:e>
            </m:d>
          </m:e>
        </m:nary>
        <m:r>
          <w:rPr>
            <w:rFonts w:ascii="Cambria Math" w:hAnsi="Cambria Math"/>
            <w:sz w:val="22"/>
            <w:szCs w:val="22"/>
            <w:lang w:val="en-US" w:eastAsia="zh-CN"/>
          </w:rPr>
          <m:t>=</m:t>
        </m:r>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sidR="00534C07">
        <w:rPr>
          <w:sz w:val="22"/>
          <w:szCs w:val="22"/>
          <w:lang w:val="en-US" w:eastAsia="zh-CN"/>
        </w:rPr>
        <w:t xml:space="preserve">. </w:t>
      </w:r>
    </w:p>
    <w:p w:rsidR="00534C07" w:rsidRDefault="00534C07" w:rsidP="00551C1D">
      <w:pPr>
        <w:pStyle w:val="ListParagraph"/>
        <w:numPr>
          <w:ilvl w:val="1"/>
          <w:numId w:val="46"/>
        </w:numPr>
        <w:rPr>
          <w:sz w:val="22"/>
          <w:szCs w:val="22"/>
          <w:lang w:val="en-US" w:eastAsia="zh-CN"/>
        </w:rPr>
      </w:pPr>
      <w:r>
        <w:rPr>
          <w:sz w:val="22"/>
          <w:szCs w:val="22"/>
          <w:lang w:val="en-US" w:eastAsia="zh-CN"/>
        </w:rPr>
        <w:t xml:space="preserve">The parent node k assumes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Pr>
          <w:sz w:val="22"/>
          <w:szCs w:val="22"/>
          <w:lang w:val="en-US" w:eastAsia="zh-CN"/>
        </w:rPr>
        <w:t xml:space="preserve"> as the one-way propagation delay that should be derived by IAB node, so it derives and delivers T_delta based on </w:t>
      </w:r>
      <m:oMath>
        <m:sSub>
          <m:sSubPr>
            <m:ctrlPr>
              <w:rPr>
                <w:rFonts w:ascii="Cambria Math" w:hAnsi="Cambria Math"/>
                <w:i/>
                <w:sz w:val="22"/>
                <w:szCs w:val="22"/>
                <w:lang w:val="en-US" w:eastAsia="zh-CN"/>
              </w:rPr>
            </m:ctrlPr>
          </m:sSubPr>
          <m:e>
            <m:r>
              <w:rPr>
                <w:rFonts w:ascii="Cambria Math" w:hAnsi="Cambria Math"/>
                <w:sz w:val="22"/>
                <w:szCs w:val="22"/>
                <w:lang w:val="en-US" w:eastAsia="zh-CN"/>
              </w:rPr>
              <m:t>DR</m:t>
            </m:r>
          </m:e>
          <m:sub>
            <m:r>
              <w:rPr>
                <w:rFonts w:ascii="Cambria Math" w:hAnsi="Cambria Math"/>
                <w:sz w:val="22"/>
                <w:szCs w:val="22"/>
                <w:lang w:val="en-US" w:eastAsia="zh-CN"/>
              </w:rPr>
              <m:t>k</m:t>
            </m:r>
          </m:sub>
        </m:sSub>
        <m:r>
          <w:rPr>
            <w:rFonts w:ascii="Cambria Math" w:hAnsi="Cambria Math"/>
            <w:sz w:val="22"/>
            <w:szCs w:val="22"/>
            <w:lang w:val="en-US" w:eastAsia="zh-CN"/>
          </w:rPr>
          <m:t>-</m:t>
        </m:r>
        <m:nary>
          <m:naryPr>
            <m:chr m:val="∑"/>
            <m:limLoc m:val="undOvr"/>
            <m:supHide m:val="1"/>
            <m:ctrlPr>
              <w:rPr>
                <w:rFonts w:ascii="Cambria Math" w:hAnsi="Cambria Math"/>
                <w:i/>
                <w:sz w:val="22"/>
                <w:szCs w:val="22"/>
                <w:lang w:val="en-US" w:eastAsia="zh-CN"/>
              </w:rPr>
            </m:ctrlPr>
          </m:naryPr>
          <m:sub>
            <m:r>
              <w:rPr>
                <w:rFonts w:ascii="Cambria Math" w:hAnsi="Cambria Math"/>
                <w:sz w:val="22"/>
                <w:szCs w:val="22"/>
                <w:lang w:val="en-US" w:eastAsia="zh-CN"/>
              </w:rPr>
              <m:t>i</m:t>
            </m:r>
          </m:sub>
          <m:sup/>
          <m:e>
            <m:sSub>
              <m:sSubPr>
                <m:ctrlPr>
                  <w:rPr>
                    <w:rFonts w:ascii="Cambria Math" w:hAnsi="Cambria Math"/>
                    <w:i/>
                    <w:sz w:val="22"/>
                    <w:szCs w:val="22"/>
                    <w:lang w:val="en-US" w:eastAsia="zh-CN"/>
                  </w:rPr>
                </m:ctrlPr>
              </m:sSubPr>
              <m:e>
                <m:sSub>
                  <m:sSubPr>
                    <m:ctrlPr>
                      <w:rPr>
                        <w:rFonts w:ascii="Cambria Math" w:hAnsi="Cambria Math"/>
                        <w:i/>
                        <w:sz w:val="22"/>
                        <w:szCs w:val="22"/>
                        <w:lang w:val="en-US" w:eastAsia="zh-CN"/>
                      </w:rPr>
                    </m:ctrlPr>
                  </m:sSubPr>
                  <m:e>
                    <m:r>
                      <w:rPr>
                        <w:rFonts w:ascii="Cambria Math" w:hAnsi="Cambria Math"/>
                        <w:sz w:val="22"/>
                        <w:szCs w:val="22"/>
                        <w:lang w:val="en-US" w:eastAsia="zh-CN"/>
                      </w:rPr>
                      <m:t>w</m:t>
                    </m:r>
                  </m:e>
                  <m:sub>
                    <m:r>
                      <w:rPr>
                        <w:rFonts w:ascii="Cambria Math" w:hAnsi="Cambria Math"/>
                        <w:sz w:val="22"/>
                        <w:szCs w:val="22"/>
                        <w:lang w:val="en-US" w:eastAsia="zh-CN"/>
                      </w:rPr>
                      <m:t>i</m:t>
                    </m:r>
                  </m:sub>
                </m:sSub>
                <m:r>
                  <w:rPr>
                    <w:rFonts w:ascii="Cambria Math" w:hAnsi="Cambria Math"/>
                    <w:sz w:val="22"/>
                    <w:szCs w:val="22"/>
                    <w:lang w:val="en-US" w:eastAsia="zh-CN"/>
                  </w:rPr>
                  <m:t>∙DT</m:t>
                </m:r>
              </m:e>
              <m:sub>
                <m:r>
                  <w:rPr>
                    <w:rFonts w:ascii="Cambria Math" w:hAnsi="Cambria Math"/>
                    <w:sz w:val="22"/>
                    <w:szCs w:val="22"/>
                    <w:lang w:val="en-US" w:eastAsia="zh-CN"/>
                  </w:rPr>
                  <m:t>i</m:t>
                </m:r>
              </m:sub>
            </m:sSub>
          </m:e>
        </m:nary>
      </m:oMath>
      <w:r>
        <w:rPr>
          <w:sz w:val="22"/>
          <w:szCs w:val="22"/>
          <w:lang w:val="en-US" w:eastAsia="zh-CN"/>
        </w:rPr>
        <w:t xml:space="preserve"> and TA. </w:t>
      </w:r>
    </w:p>
    <w:p w:rsidR="00B46D85" w:rsidRPr="00BE74F9" w:rsidRDefault="004059B3" w:rsidP="00BE74F9">
      <w:pPr>
        <w:pStyle w:val="ListParagraph"/>
        <w:numPr>
          <w:ilvl w:val="0"/>
          <w:numId w:val="46"/>
        </w:numPr>
        <w:rPr>
          <w:sz w:val="22"/>
          <w:szCs w:val="22"/>
          <w:lang w:val="en-US" w:eastAsia="zh-CN"/>
        </w:rPr>
      </w:pPr>
      <w:r>
        <w:rPr>
          <w:sz w:val="22"/>
          <w:szCs w:val="22"/>
          <w:lang w:val="en-US" w:eastAsia="zh-CN"/>
        </w:rPr>
        <w:t>Solution</w:t>
      </w:r>
      <w:r w:rsidR="00B46D85">
        <w:rPr>
          <w:sz w:val="22"/>
          <w:szCs w:val="22"/>
          <w:lang w:val="en-US" w:eastAsia="zh-CN"/>
        </w:rPr>
        <w:t xml:space="preserve">-2 (Qualcomm, ZTE/Sanechips): </w:t>
      </w:r>
      <w:r>
        <w:rPr>
          <w:sz w:val="22"/>
          <w:szCs w:val="22"/>
          <w:lang w:val="en-US" w:eastAsia="zh-CN"/>
        </w:rPr>
        <w:t xml:space="preserve">The weights are determined at IAB node. </w:t>
      </w:r>
      <w:r w:rsidRPr="004059B3">
        <w:rPr>
          <w:i/>
          <w:sz w:val="22"/>
          <w:szCs w:val="22"/>
          <w:lang w:val="en-US" w:eastAsia="zh-CN"/>
        </w:rPr>
        <w:t>DT</w:t>
      </w:r>
      <w:r w:rsidRPr="004059B3">
        <w:rPr>
          <w:i/>
          <w:sz w:val="22"/>
          <w:szCs w:val="22"/>
          <w:vertAlign w:val="subscript"/>
          <w:lang w:val="en-US" w:eastAsia="zh-CN"/>
        </w:rPr>
        <w:t>i</w:t>
      </w:r>
      <w:r w:rsidR="00B46D85">
        <w:rPr>
          <w:sz w:val="22"/>
          <w:szCs w:val="22"/>
          <w:lang w:val="en-US" w:eastAsia="zh-CN"/>
        </w:rPr>
        <w:t xml:space="preserve"> </w:t>
      </w:r>
      <w:r>
        <w:rPr>
          <w:sz w:val="22"/>
          <w:szCs w:val="22"/>
          <w:lang w:val="en-US" w:eastAsia="zh-CN"/>
        </w:rPr>
        <w:t>are derived</w:t>
      </w:r>
      <w:r w:rsidR="00B46D85">
        <w:rPr>
          <w:sz w:val="22"/>
          <w:szCs w:val="22"/>
          <w:lang w:val="en-US" w:eastAsia="zh-CN"/>
        </w:rPr>
        <w:t xml:space="preserve"> separately based on the DL-Tx timing scheme assuming the single </w:t>
      </w:r>
      <w:r w:rsidR="00D20E2C">
        <w:rPr>
          <w:sz w:val="22"/>
          <w:szCs w:val="22"/>
          <w:lang w:val="en-US" w:eastAsia="zh-CN"/>
        </w:rPr>
        <w:t>synchronization source</w:t>
      </w:r>
      <w:r w:rsidR="00B46D85">
        <w:rPr>
          <w:sz w:val="22"/>
          <w:szCs w:val="22"/>
          <w:lang w:val="en-US" w:eastAsia="zh-CN"/>
        </w:rPr>
        <w:t>.</w:t>
      </w:r>
      <w:r w:rsidR="00056ACB">
        <w:rPr>
          <w:sz w:val="22"/>
          <w:szCs w:val="22"/>
          <w:lang w:val="en-US" w:eastAsia="zh-CN"/>
        </w:rPr>
        <w:t xml:space="preserve"> How the </w:t>
      </w:r>
      <w:r>
        <w:rPr>
          <w:sz w:val="22"/>
          <w:szCs w:val="22"/>
          <w:lang w:val="en-US" w:eastAsia="zh-CN"/>
        </w:rPr>
        <w:t>weights are derived and how the weighted averaging is done are</w:t>
      </w:r>
      <w:r w:rsidR="00056ACB">
        <w:rPr>
          <w:sz w:val="22"/>
          <w:szCs w:val="22"/>
          <w:lang w:val="en-US" w:eastAsia="zh-CN"/>
        </w:rPr>
        <w:t xml:space="preserve"> up to implementation. </w:t>
      </w:r>
    </w:p>
    <w:p w:rsidR="008C174C" w:rsidRDefault="008C174C" w:rsidP="008C174C">
      <w:pPr>
        <w:pStyle w:val="ListParagraph"/>
        <w:ind w:left="0"/>
        <w:rPr>
          <w:sz w:val="22"/>
          <w:szCs w:val="22"/>
          <w:lang w:val="en-US" w:eastAsia="zh-CN"/>
        </w:rPr>
      </w:pPr>
      <w:r>
        <w:rPr>
          <w:sz w:val="22"/>
          <w:szCs w:val="22"/>
          <w:lang w:val="en-US" w:eastAsia="zh-CN"/>
        </w:rPr>
        <w:t>The solution-1 seems to contain following steps that R</w:t>
      </w:r>
      <w:r w:rsidR="00712545">
        <w:rPr>
          <w:sz w:val="22"/>
          <w:szCs w:val="22"/>
          <w:lang w:val="en-US" w:eastAsia="zh-CN"/>
        </w:rPr>
        <w:t>AN1 did</w:t>
      </w:r>
      <w:r>
        <w:rPr>
          <w:sz w:val="22"/>
          <w:szCs w:val="22"/>
          <w:lang w:val="en-US" w:eastAsia="zh-CN"/>
        </w:rPr>
        <w:t xml:space="preserve"> not take in single-parent solution. </w:t>
      </w:r>
    </w:p>
    <w:p w:rsidR="008C174C" w:rsidRDefault="00075EFF" w:rsidP="008C174C">
      <w:pPr>
        <w:pStyle w:val="ListParagraph"/>
        <w:numPr>
          <w:ilvl w:val="1"/>
          <w:numId w:val="46"/>
        </w:numPr>
        <w:rPr>
          <w:sz w:val="22"/>
          <w:szCs w:val="22"/>
          <w:lang w:val="en-US" w:eastAsia="zh-CN"/>
        </w:rPr>
      </w:pPr>
      <w:r>
        <w:rPr>
          <w:sz w:val="22"/>
          <w:szCs w:val="22"/>
          <w:lang w:val="en-US" w:eastAsia="zh-CN"/>
        </w:rPr>
        <w:t>The parent node k</w:t>
      </w:r>
      <w:r w:rsidR="008C174C">
        <w:rPr>
          <w:sz w:val="22"/>
          <w:szCs w:val="22"/>
          <w:lang w:val="en-US" w:eastAsia="zh-CN"/>
        </w:rPr>
        <w:t xml:space="preserve"> needs to measure the propagation delay to the child node. </w:t>
      </w:r>
    </w:p>
    <w:p w:rsidR="008C174C" w:rsidRDefault="00075EFF" w:rsidP="008C174C">
      <w:pPr>
        <w:pStyle w:val="ListParagraph"/>
        <w:numPr>
          <w:ilvl w:val="1"/>
          <w:numId w:val="46"/>
        </w:numPr>
        <w:rPr>
          <w:sz w:val="22"/>
          <w:szCs w:val="22"/>
          <w:lang w:val="en-US" w:eastAsia="zh-CN"/>
        </w:rPr>
      </w:pPr>
      <w:r>
        <w:rPr>
          <w:sz w:val="22"/>
          <w:szCs w:val="22"/>
          <w:lang w:val="en-US" w:eastAsia="zh-CN"/>
        </w:rPr>
        <w:t>The</w:t>
      </w:r>
      <w:r w:rsidR="008C174C">
        <w:rPr>
          <w:sz w:val="22"/>
          <w:szCs w:val="22"/>
          <w:lang w:val="en-US" w:eastAsia="zh-CN"/>
        </w:rPr>
        <w:t xml:space="preserve"> parent node </w:t>
      </w:r>
      <w:r>
        <w:rPr>
          <w:sz w:val="22"/>
          <w:szCs w:val="22"/>
          <w:lang w:val="en-US" w:eastAsia="zh-CN"/>
        </w:rPr>
        <w:t xml:space="preserve">k </w:t>
      </w:r>
      <w:r w:rsidR="008C174C">
        <w:rPr>
          <w:sz w:val="22"/>
          <w:szCs w:val="22"/>
          <w:lang w:val="en-US" w:eastAsia="zh-CN"/>
        </w:rPr>
        <w:t xml:space="preserve">needs to know the TA </w:t>
      </w:r>
      <w:del w:id="112" w:author="Windows User" w:date="2019-10-14T07:17:00Z">
        <w:r w:rsidR="008C174C" w:rsidDel="00F45260">
          <w:rPr>
            <w:sz w:val="22"/>
            <w:szCs w:val="22"/>
            <w:lang w:val="en-US" w:eastAsia="zh-CN"/>
          </w:rPr>
          <w:delText xml:space="preserve">offset </w:delText>
        </w:r>
      </w:del>
      <w:ins w:id="113" w:author="Windows User" w:date="2019-10-14T07:17:00Z">
        <w:r w:rsidR="00F45260">
          <w:rPr>
            <w:sz w:val="22"/>
            <w:szCs w:val="22"/>
            <w:lang w:val="en-US" w:eastAsia="zh-CN"/>
          </w:rPr>
          <w:t>interval between DL-Rx and UL-</w:t>
        </w:r>
        <w:proofErr w:type="spellStart"/>
        <w:r w:rsidR="00F45260">
          <w:rPr>
            <w:sz w:val="22"/>
            <w:szCs w:val="22"/>
            <w:lang w:val="en-US" w:eastAsia="zh-CN"/>
          </w:rPr>
          <w:t>Tx</w:t>
        </w:r>
        <w:proofErr w:type="spellEnd"/>
        <w:r w:rsidR="00F45260">
          <w:rPr>
            <w:sz w:val="22"/>
            <w:szCs w:val="22"/>
            <w:lang w:val="en-US" w:eastAsia="zh-CN"/>
          </w:rPr>
          <w:t xml:space="preserve"> </w:t>
        </w:r>
      </w:ins>
      <w:r w:rsidR="008C174C">
        <w:rPr>
          <w:sz w:val="22"/>
          <w:szCs w:val="22"/>
          <w:lang w:val="en-US" w:eastAsia="zh-CN"/>
        </w:rPr>
        <w:t xml:space="preserve">at IAB node.    </w:t>
      </w:r>
    </w:p>
    <w:p w:rsidR="00D57582" w:rsidRDefault="00F5617B" w:rsidP="00474847">
      <w:pPr>
        <w:rPr>
          <w:sz w:val="22"/>
          <w:szCs w:val="22"/>
          <w:lang w:val="en-US" w:eastAsia="zh-CN"/>
        </w:rPr>
      </w:pPr>
      <w:r>
        <w:rPr>
          <w:sz w:val="22"/>
          <w:szCs w:val="22"/>
          <w:lang w:val="en-US" w:eastAsia="zh-CN"/>
        </w:rPr>
        <w:t xml:space="preserve">To keep single parent solution and multi-parent solution consistent and to minimize the signaling </w:t>
      </w:r>
      <w:r w:rsidR="00451360">
        <w:rPr>
          <w:sz w:val="22"/>
          <w:szCs w:val="22"/>
          <w:lang w:val="en-US" w:eastAsia="zh-CN"/>
        </w:rPr>
        <w:t>protocol complexity</w:t>
      </w:r>
      <w:r>
        <w:rPr>
          <w:sz w:val="22"/>
          <w:szCs w:val="22"/>
          <w:lang w:val="en-US" w:eastAsia="zh-CN"/>
        </w:rPr>
        <w:t>, it is proposed to consider following</w:t>
      </w:r>
      <w:r w:rsidR="00712545">
        <w:rPr>
          <w:sz w:val="22"/>
          <w:szCs w:val="22"/>
          <w:lang w:val="en-US" w:eastAsia="zh-CN"/>
        </w:rPr>
        <w:t xml:space="preserve">. </w:t>
      </w:r>
      <w:r w:rsidR="00D57582">
        <w:rPr>
          <w:sz w:val="22"/>
          <w:szCs w:val="22"/>
          <w:lang w:val="en-US" w:eastAsia="zh-CN"/>
        </w:rPr>
        <w:t xml:space="preserve"> </w:t>
      </w:r>
    </w:p>
    <w:p w:rsidR="00712545" w:rsidRPr="00712545" w:rsidRDefault="00712545" w:rsidP="00474847">
      <w:pPr>
        <w:rPr>
          <w:rStyle w:val="Strong"/>
          <w:b w:val="0"/>
          <w:i/>
          <w:sz w:val="22"/>
          <w:szCs w:val="22"/>
        </w:rPr>
      </w:pPr>
      <w:r w:rsidRPr="00712545">
        <w:rPr>
          <w:b/>
          <w:i/>
          <w:sz w:val="22"/>
          <w:szCs w:val="22"/>
          <w:lang w:val="en-US" w:eastAsia="zh-CN"/>
        </w:rPr>
        <w:t>Tentative proposal</w:t>
      </w:r>
      <w:r>
        <w:rPr>
          <w:b/>
          <w:i/>
          <w:sz w:val="22"/>
          <w:szCs w:val="22"/>
          <w:lang w:val="en-US" w:eastAsia="zh-CN"/>
        </w:rPr>
        <w:t>:</w:t>
      </w:r>
      <w:r w:rsidRPr="00712545">
        <w:rPr>
          <w:rStyle w:val="Strong"/>
          <w:b w:val="0"/>
          <w:i/>
          <w:sz w:val="22"/>
          <w:szCs w:val="22"/>
        </w:rPr>
        <w:t xml:space="preserve"> </w:t>
      </w:r>
    </w:p>
    <w:p w:rsidR="00D57582" w:rsidRPr="00D20E2C" w:rsidRDefault="00D20E2C" w:rsidP="00474847">
      <w:pPr>
        <w:rPr>
          <w:rStyle w:val="Strong"/>
          <w:i/>
          <w:sz w:val="22"/>
          <w:szCs w:val="22"/>
        </w:rPr>
      </w:pPr>
      <w:r w:rsidRPr="00D20E2C">
        <w:rPr>
          <w:rStyle w:val="Strong"/>
          <w:i/>
          <w:sz w:val="22"/>
          <w:szCs w:val="22"/>
        </w:rPr>
        <w:lastRenderedPageBreak/>
        <w:t>An IAB node with multiple parents treats each parent as a separate synchronization source. The IAB node can also treat GNSS (if used) as a separate synchronization source</w:t>
      </w:r>
      <w:r w:rsidR="000D5FB9" w:rsidRPr="00D20E2C">
        <w:rPr>
          <w:rStyle w:val="Strong"/>
          <w:i/>
          <w:sz w:val="22"/>
          <w:szCs w:val="22"/>
        </w:rPr>
        <w:t xml:space="preserve">. </w:t>
      </w:r>
    </w:p>
    <w:p w:rsidR="00D57582" w:rsidRDefault="00F5617B" w:rsidP="00D57582">
      <w:pPr>
        <w:pStyle w:val="ListParagraph"/>
        <w:numPr>
          <w:ilvl w:val="0"/>
          <w:numId w:val="45"/>
        </w:numPr>
        <w:rPr>
          <w:b/>
          <w:i/>
          <w:sz w:val="22"/>
          <w:szCs w:val="22"/>
          <w:lang w:val="en-US" w:eastAsia="zh-CN"/>
        </w:rPr>
      </w:pPr>
      <w:r>
        <w:rPr>
          <w:b/>
          <w:i/>
          <w:sz w:val="22"/>
          <w:szCs w:val="22"/>
          <w:lang w:eastAsia="zh-CN"/>
        </w:rPr>
        <w:t>It is up to implementation</w:t>
      </w:r>
      <w:r w:rsidR="00D57582" w:rsidRPr="00D57582">
        <w:rPr>
          <w:b/>
          <w:i/>
          <w:sz w:val="22"/>
          <w:szCs w:val="22"/>
          <w:lang w:val="en-US" w:eastAsia="zh-CN"/>
        </w:rPr>
        <w:t xml:space="preserve"> </w:t>
      </w:r>
      <w:r>
        <w:rPr>
          <w:b/>
          <w:i/>
          <w:sz w:val="22"/>
          <w:szCs w:val="22"/>
          <w:lang w:val="en-US" w:eastAsia="zh-CN"/>
        </w:rPr>
        <w:t>how an IAB node determines its DL-Tx timing from</w:t>
      </w:r>
      <w:r w:rsidR="00D57582" w:rsidRPr="00D57582">
        <w:rPr>
          <w:b/>
          <w:i/>
          <w:sz w:val="22"/>
          <w:szCs w:val="22"/>
          <w:lang w:val="en-US" w:eastAsia="zh-CN"/>
        </w:rPr>
        <w:t xml:space="preserve"> multiple </w:t>
      </w:r>
      <w:r>
        <w:rPr>
          <w:b/>
          <w:i/>
          <w:sz w:val="22"/>
          <w:szCs w:val="22"/>
          <w:lang w:val="en-US" w:eastAsia="zh-CN"/>
        </w:rPr>
        <w:t>tentative DL-Tx timing, ea</w:t>
      </w:r>
      <w:r w:rsidR="000D5FB9">
        <w:rPr>
          <w:b/>
          <w:i/>
          <w:sz w:val="22"/>
          <w:szCs w:val="22"/>
          <w:lang w:val="en-US" w:eastAsia="zh-CN"/>
        </w:rPr>
        <w:t>ch of which is derived based on</w:t>
      </w:r>
      <w:r>
        <w:rPr>
          <w:b/>
          <w:i/>
          <w:sz w:val="22"/>
          <w:szCs w:val="22"/>
          <w:lang w:val="en-US" w:eastAsia="zh-CN"/>
        </w:rPr>
        <w:t xml:space="preserve"> one synchronization source</w:t>
      </w:r>
      <w:r w:rsidR="00D57582" w:rsidRPr="00D57582">
        <w:rPr>
          <w:b/>
          <w:i/>
          <w:sz w:val="22"/>
          <w:szCs w:val="22"/>
          <w:lang w:val="en-US" w:eastAsia="zh-CN"/>
        </w:rPr>
        <w:t xml:space="preserve">. </w:t>
      </w:r>
    </w:p>
    <w:p w:rsidR="00BE74F9" w:rsidRPr="00D57582" w:rsidDel="00816751" w:rsidRDefault="00BE74F9" w:rsidP="00D57582">
      <w:pPr>
        <w:pStyle w:val="ListParagraph"/>
        <w:numPr>
          <w:ilvl w:val="0"/>
          <w:numId w:val="45"/>
        </w:numPr>
        <w:rPr>
          <w:del w:id="114" w:author="Windows User" w:date="2019-10-14T07:32:00Z"/>
          <w:b/>
          <w:i/>
          <w:sz w:val="22"/>
          <w:szCs w:val="22"/>
          <w:lang w:val="en-US" w:eastAsia="zh-CN"/>
        </w:rPr>
      </w:pPr>
      <w:del w:id="115" w:author="Windows User" w:date="2019-10-14T07:32:00Z">
        <w:r w:rsidDel="00816751">
          <w:rPr>
            <w:b/>
            <w:i/>
            <w:sz w:val="22"/>
            <w:szCs w:val="22"/>
            <w:lang w:val="en-US" w:eastAsia="zh-CN"/>
          </w:rPr>
          <w:delText>Note: whether to define a</w:delText>
        </w:r>
        <w:r w:rsidR="000D5FB9" w:rsidDel="00816751">
          <w:rPr>
            <w:b/>
            <w:i/>
            <w:sz w:val="22"/>
            <w:szCs w:val="22"/>
            <w:lang w:val="en-US" w:eastAsia="zh-CN"/>
          </w:rPr>
          <w:delText xml:space="preserve"> DL-Tx timing accuracy metric for</w:delText>
        </w:r>
        <w:r w:rsidDel="00816751">
          <w:rPr>
            <w:b/>
            <w:i/>
            <w:sz w:val="22"/>
            <w:szCs w:val="22"/>
            <w:lang w:val="en-US" w:eastAsia="zh-CN"/>
          </w:rPr>
          <w:delText xml:space="preserve"> the above </w:delText>
        </w:r>
        <w:r w:rsidR="000D5FB9" w:rsidDel="00816751">
          <w:rPr>
            <w:b/>
            <w:i/>
            <w:sz w:val="22"/>
            <w:szCs w:val="22"/>
            <w:lang w:val="en-US" w:eastAsia="zh-CN"/>
          </w:rPr>
          <w:delText>procedure</w:delText>
        </w:r>
        <w:r w:rsidDel="00816751">
          <w:rPr>
            <w:b/>
            <w:i/>
            <w:sz w:val="22"/>
            <w:szCs w:val="22"/>
            <w:lang w:val="en-US" w:eastAsia="zh-CN"/>
          </w:rPr>
          <w:delText xml:space="preserve"> is in separate discussion.  </w:delText>
        </w:r>
      </w:del>
    </w:p>
    <w:p w:rsidR="00D57582" w:rsidRPr="00407CB8" w:rsidRDefault="002C617D" w:rsidP="00474847">
      <w:pPr>
        <w:rPr>
          <w:sz w:val="22"/>
          <w:szCs w:val="22"/>
          <w:lang w:val="en-US" w:eastAsia="zh-CN"/>
        </w:rPr>
      </w:pPr>
      <w:ins w:id="116" w:author="Windows User" w:date="2019-10-14T09:52:00Z">
        <w:r>
          <w:rPr>
            <w:sz w:val="22"/>
            <w:szCs w:val="22"/>
            <w:lang w:val="en-US" w:eastAsia="zh-CN"/>
          </w:rPr>
          <w:t xml:space="preserve">In above tentative proposal, the “Note” bullet is removed due to the offline conclusion for Issue #3. </w:t>
        </w:r>
      </w:ins>
    </w:p>
    <w:tbl>
      <w:tblPr>
        <w:tblStyle w:val="TableGrid"/>
        <w:tblW w:w="0" w:type="auto"/>
        <w:tblLook w:val="04A0" w:firstRow="1" w:lastRow="0" w:firstColumn="1" w:lastColumn="0" w:noHBand="0" w:noVBand="1"/>
      </w:tblPr>
      <w:tblGrid>
        <w:gridCol w:w="1312"/>
        <w:gridCol w:w="8259"/>
      </w:tblGrid>
      <w:tr w:rsidR="00273BE1" w:rsidRPr="00FA605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Company</w:t>
            </w:r>
          </w:p>
          <w:p w:rsidR="00273BE1" w:rsidRPr="00FA6059" w:rsidRDefault="00273BE1" w:rsidP="00BE74F9">
            <w:pPr>
              <w:rPr>
                <w:sz w:val="22"/>
                <w:szCs w:val="22"/>
                <w:lang w:val="en-US" w:eastAsia="zh-CN"/>
              </w:rPr>
            </w:pPr>
            <w:r w:rsidRPr="00FA6059">
              <w:rPr>
                <w:sz w:val="22"/>
                <w:szCs w:val="22"/>
                <w:lang w:val="en-US" w:eastAsia="zh-CN"/>
              </w:rPr>
              <w:t>(TDoc #)</w:t>
            </w:r>
          </w:p>
        </w:tc>
        <w:tc>
          <w:tcPr>
            <w:tcW w:w="0" w:type="auto"/>
          </w:tcPr>
          <w:p w:rsidR="00273BE1" w:rsidRPr="00FA6059" w:rsidRDefault="00273BE1" w:rsidP="00BE74F9">
            <w:pPr>
              <w:rPr>
                <w:sz w:val="22"/>
                <w:szCs w:val="22"/>
                <w:lang w:val="en-US" w:eastAsia="zh-CN"/>
              </w:rPr>
            </w:pPr>
            <w:r w:rsidRPr="00FA6059">
              <w:rPr>
                <w:sz w:val="22"/>
                <w:szCs w:val="22"/>
                <w:lang w:val="en-US" w:eastAsia="zh-CN"/>
              </w:rPr>
              <w:t>Observations and proposals</w:t>
            </w:r>
          </w:p>
        </w:tc>
      </w:tr>
      <w:tr w:rsidR="00273BE1" w:rsidRPr="002F44B8"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Huawei,</w:t>
            </w:r>
            <w:r>
              <w:rPr>
                <w:sz w:val="22"/>
                <w:szCs w:val="22"/>
                <w:lang w:val="en-US" w:eastAsia="zh-CN"/>
              </w:rPr>
              <w:t xml:space="preserve"> </w:t>
            </w:r>
            <w:r w:rsidRPr="00FA6059">
              <w:rPr>
                <w:sz w:val="22"/>
                <w:szCs w:val="22"/>
                <w:lang w:val="en-US" w:eastAsia="zh-CN"/>
              </w:rPr>
              <w:t>HiSi.</w:t>
            </w:r>
          </w:p>
          <w:p w:rsidR="00273BE1" w:rsidRPr="00FA6059" w:rsidRDefault="00273BE1" w:rsidP="00BE74F9">
            <w:pPr>
              <w:rPr>
                <w:sz w:val="22"/>
                <w:szCs w:val="22"/>
                <w:lang w:val="en-US" w:eastAsia="zh-CN"/>
              </w:rPr>
            </w:pPr>
            <w:r w:rsidRPr="00FA6059">
              <w:rPr>
                <w:sz w:val="22"/>
                <w:szCs w:val="22"/>
                <w:lang w:val="en-US" w:eastAsia="zh-CN"/>
              </w:rPr>
              <w:t>(</w:t>
            </w:r>
            <w:r>
              <w:t>R1-1910052</w:t>
            </w:r>
            <w:r w:rsidRPr="00FA6059">
              <w:rPr>
                <w:sz w:val="22"/>
                <w:szCs w:val="22"/>
              </w:rPr>
              <w:t>)</w:t>
            </w:r>
          </w:p>
        </w:tc>
        <w:tc>
          <w:tcPr>
            <w:tcW w:w="0" w:type="auto"/>
          </w:tcPr>
          <w:p w:rsidR="00273BE1" w:rsidRPr="002F44B8" w:rsidRDefault="00273BE1" w:rsidP="00BE74F9">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1: </w:t>
            </w:r>
            <w:r w:rsidRPr="002F44B8">
              <w:rPr>
                <w:rFonts w:asciiTheme="minorHAnsi" w:eastAsiaTheme="minorEastAsia" w:hAnsiTheme="minorHAnsi" w:cstheme="minorBidi"/>
                <w:i/>
                <w:sz w:val="22"/>
                <w:szCs w:val="22"/>
                <w:lang w:val="en-US" w:eastAsia="zh-CN"/>
              </w:rPr>
              <w:t>The DL TX synchronization error can be mitigated by taking a weighted average of the DL TX timing of multiple parent nodes.</w:t>
            </w:r>
          </w:p>
          <w:p w:rsidR="00273BE1" w:rsidRPr="002F44B8" w:rsidRDefault="00273BE1" w:rsidP="00BE74F9">
            <w:pPr>
              <w:overflowPunct/>
              <w:autoSpaceDE/>
              <w:autoSpaceDN/>
              <w:adjustRightInd/>
              <w:spacing w:after="200" w:line="276" w:lineRule="auto"/>
              <w:jc w:val="left"/>
              <w:textAlignment w:val="auto"/>
              <w:rPr>
                <w:rFonts w:asciiTheme="minorHAnsi" w:eastAsiaTheme="minorEastAsia" w:hAnsiTheme="minorHAnsi" w:cstheme="minorBid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2: </w:t>
            </w:r>
            <w:r w:rsidRPr="002F44B8">
              <w:rPr>
                <w:rFonts w:asciiTheme="minorHAnsi" w:eastAsiaTheme="minorEastAsia" w:hAnsiTheme="minorHAnsi" w:cstheme="minorBidi"/>
                <w:i/>
                <w:sz w:val="22"/>
                <w:szCs w:val="22"/>
                <w:lang w:val="en-US" w:eastAsia="zh-CN"/>
              </w:rPr>
              <w:t>The synchronization accuracy of the parent nodes is difficult to measure and signaled, which makes the error averaging difficult to implement at an IAB node.</w:t>
            </w:r>
          </w:p>
          <w:p w:rsidR="00273BE1" w:rsidRPr="002F44B8" w:rsidRDefault="00273BE1" w:rsidP="00BE74F9">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Proposal 3:</w:t>
            </w:r>
            <w:r w:rsidRPr="002F44B8">
              <w:rPr>
                <w:rFonts w:asciiTheme="minorHAnsi" w:eastAsiaTheme="minorEastAsia" w:hAnsiTheme="minorHAnsi" w:cstheme="minorBidi"/>
                <w:i/>
                <w:sz w:val="22"/>
                <w:szCs w:val="22"/>
                <w:lang w:val="en-US" w:eastAsia="zh-CN"/>
              </w:rPr>
              <w:t xml:space="preserve"> In case of route switching, to enable synchronization error averaging among multiple parent nodes, the following procedure can be adopted:</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2F44B8">
              <w:rPr>
                <w:i/>
                <w:sz w:val="22"/>
                <w:szCs w:val="22"/>
                <w:lang w:val="en-US" w:eastAsia="zh-CN"/>
              </w:rPr>
              <w:t>) to the donor node</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parent node reports the estimated propagation delay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2F44B8">
              <w:rPr>
                <w:i/>
                <w:sz w:val="22"/>
                <w:szCs w:val="22"/>
                <w:lang w:val="en-US" w:eastAsia="zh-CN"/>
              </w:rPr>
              <w:t>)  to the donor node</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donor node implements the error averaging, and sends the averaged offset to the parent node</w:t>
            </w:r>
          </w:p>
          <w:p w:rsidR="00273BE1" w:rsidRPr="002F44B8" w:rsidRDefault="00273BE1" w:rsidP="00BE74F9">
            <w:pPr>
              <w:numPr>
                <w:ilvl w:val="0"/>
                <w:numId w:val="40"/>
              </w:numPr>
              <w:overflowPunct/>
              <w:snapToGrid w:val="0"/>
              <w:spacing w:line="240" w:lineRule="auto"/>
              <w:textAlignment w:val="auto"/>
              <w:rPr>
                <w:i/>
                <w:sz w:val="22"/>
                <w:szCs w:val="22"/>
                <w:lang w:val="en-US" w:eastAsia="zh-CN"/>
              </w:rPr>
            </w:pPr>
            <w:r w:rsidRPr="002F44B8">
              <w:rPr>
                <w:i/>
                <w:sz w:val="22"/>
                <w:szCs w:val="22"/>
                <w:lang w:val="en-US" w:eastAsia="zh-CN"/>
              </w:rPr>
              <w:t>The parent node calculate T_delta according to the averaged offset and TA value</w:t>
            </w:r>
          </w:p>
        </w:tc>
      </w:tr>
      <w:tr w:rsidR="00273BE1" w:rsidRPr="00B43AE9"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273BE1" w:rsidRPr="00FA6059" w:rsidRDefault="00273BE1" w:rsidP="00BE74F9">
            <w:pPr>
              <w:rPr>
                <w:sz w:val="22"/>
                <w:szCs w:val="22"/>
                <w:lang w:val="en-US" w:eastAsia="zh-CN"/>
              </w:rPr>
            </w:pPr>
            <w:r w:rsidRPr="00FA6059">
              <w:rPr>
                <w:sz w:val="22"/>
                <w:szCs w:val="22"/>
                <w:lang w:val="en-US" w:eastAsia="zh-CN"/>
              </w:rPr>
              <w:t>(</w:t>
            </w:r>
            <w:r>
              <w:t>R1-1910295</w:t>
            </w:r>
            <w:r w:rsidRPr="00FA6059">
              <w:rPr>
                <w:sz w:val="22"/>
                <w:szCs w:val="22"/>
              </w:rPr>
              <w:t>)</w:t>
            </w:r>
          </w:p>
        </w:tc>
        <w:tc>
          <w:tcPr>
            <w:tcW w:w="0" w:type="auto"/>
          </w:tcPr>
          <w:p w:rsidR="00273BE1" w:rsidRPr="00B43AE9" w:rsidRDefault="00273BE1" w:rsidP="00D57582">
            <w:pPr>
              <w:rPr>
                <w:b/>
                <w:i/>
                <w:lang w:val="en-US"/>
              </w:rPr>
            </w:pPr>
            <w:r w:rsidRPr="00921410">
              <w:rPr>
                <w:b/>
                <w:i/>
                <w:lang w:val="en-US"/>
              </w:rPr>
              <w:t xml:space="preserve">Observation 1:  How IAB node determines its DL-Tx timing in a multi-parent scenario can be an implementation issue without specification impact. </w:t>
            </w:r>
            <w:r>
              <w:rPr>
                <w:b/>
                <w:i/>
                <w:lang w:val="en-US"/>
              </w:rPr>
              <w:t>Meanwhile</w:t>
            </w:r>
            <w:r w:rsidRPr="00921410">
              <w:rPr>
                <w:b/>
                <w:i/>
                <w:lang w:val="en-US"/>
              </w:rPr>
              <w:t xml:space="preserve">, </w:t>
            </w:r>
            <w:r>
              <w:rPr>
                <w:b/>
                <w:i/>
                <w:lang w:val="en-US"/>
              </w:rPr>
              <w:t>it is helpful for the parent nodes to signal their</w:t>
            </w:r>
            <w:r w:rsidRPr="00921410">
              <w:rPr>
                <w:b/>
                <w:i/>
                <w:lang w:val="en-US"/>
              </w:rPr>
              <w:t xml:space="preserve"> DL-Tx timing error range</w:t>
            </w:r>
            <w:r>
              <w:rPr>
                <w:b/>
                <w:i/>
                <w:lang w:val="en-US"/>
              </w:rPr>
              <w:t>s</w:t>
            </w:r>
            <w:r w:rsidRPr="00921410">
              <w:rPr>
                <w:b/>
                <w:i/>
                <w:lang w:val="en-US"/>
              </w:rPr>
              <w:t>.</w:t>
            </w:r>
          </w:p>
        </w:tc>
      </w:tr>
      <w:tr w:rsidR="00273BE1" w:rsidRPr="002F44B8" w:rsidTr="00BE74F9">
        <w:tc>
          <w:tcPr>
            <w:tcW w:w="0" w:type="auto"/>
          </w:tcPr>
          <w:p w:rsidR="00273BE1" w:rsidRPr="00FA6059" w:rsidRDefault="00273BE1" w:rsidP="00BE74F9">
            <w:pPr>
              <w:rPr>
                <w:sz w:val="22"/>
                <w:szCs w:val="22"/>
                <w:lang w:val="en-US" w:eastAsia="zh-CN"/>
              </w:rPr>
            </w:pPr>
            <w:r w:rsidRPr="00FA6059">
              <w:rPr>
                <w:sz w:val="22"/>
                <w:szCs w:val="22"/>
                <w:lang w:val="en-US" w:eastAsia="zh-CN"/>
              </w:rPr>
              <w:t>Qualcomm</w:t>
            </w:r>
          </w:p>
          <w:p w:rsidR="00273BE1" w:rsidRDefault="00273BE1" w:rsidP="00BE74F9">
            <w:pPr>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DE0C3F" w:rsidRPr="00B64EC6" w:rsidRDefault="00DE0C3F" w:rsidP="00DE0C3F">
            <w:pPr>
              <w:spacing w:before="120"/>
              <w:rPr>
                <w:b/>
                <w:u w:val="single"/>
              </w:rPr>
            </w:pPr>
            <w:r>
              <w:rPr>
                <w:b/>
                <w:u w:val="single"/>
              </w:rPr>
              <w:t>Observation 2:</w:t>
            </w:r>
          </w:p>
          <w:p w:rsidR="00DE0C3F" w:rsidRPr="00B64EC6" w:rsidRDefault="00DE0C3F" w:rsidP="00DE0C3F">
            <w:pPr>
              <w:spacing w:before="120"/>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DE0C3F" w:rsidRDefault="00DE0C3F" w:rsidP="00BE74F9">
            <w:pPr>
              <w:rPr>
                <w:rStyle w:val="Strong"/>
                <w:u w:val="single"/>
              </w:rPr>
            </w:pPr>
          </w:p>
          <w:p w:rsidR="00273BE1" w:rsidRPr="004F4239" w:rsidRDefault="00273BE1" w:rsidP="00BE74F9">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273BE1" w:rsidRDefault="00273BE1" w:rsidP="00BE74F9">
            <w:pPr>
              <w:rPr>
                <w:rStyle w:val="Strong"/>
              </w:rPr>
            </w:pPr>
            <w:r w:rsidRPr="004F4239">
              <w:rPr>
                <w:rStyle w:val="Strong"/>
              </w:rPr>
              <w:t>An IAB node</w:t>
            </w:r>
            <w:r>
              <w:rPr>
                <w:rStyle w:val="Strong"/>
              </w:rPr>
              <w:t xml:space="preserve"> with multiple synchronization sources computes its timing and frequency </w:t>
            </w:r>
            <w:r>
              <w:rPr>
                <w:rStyle w:val="Strong"/>
              </w:rPr>
              <w:lastRenderedPageBreak/>
              <w:t>estimates as a weighted average of the estimates provided by each source:</w:t>
            </w:r>
          </w:p>
          <w:p w:rsidR="00273BE1" w:rsidRPr="000D1557" w:rsidRDefault="008313D4" w:rsidP="00BE74F9">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273BE1" w:rsidRPr="000D1557">
              <w:rPr>
                <w:b/>
              </w:rPr>
              <w:t xml:space="preserve"> ,</w:t>
            </w:r>
          </w:p>
          <w:p w:rsidR="00273BE1" w:rsidRDefault="008313D4" w:rsidP="00BE74F9">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273BE1" w:rsidRPr="000D1557">
              <w:rPr>
                <w:b/>
              </w:rPr>
              <w:t xml:space="preserve"> </w:t>
            </w:r>
            <w:r w:rsidR="00273BE1">
              <w:rPr>
                <w:b/>
              </w:rPr>
              <w:t>,</w:t>
            </w:r>
          </w:p>
          <w:p w:rsidR="00273BE1" w:rsidRPr="000D1557" w:rsidRDefault="00273BE1" w:rsidP="00BE74F9">
            <w:pPr>
              <w:rPr>
                <w:rStyle w:val="Strong"/>
              </w:rPr>
            </w:pPr>
            <w:r>
              <w:rPr>
                <w:rStyle w:val="Strong"/>
              </w:rPr>
              <w:t>w</w:t>
            </w:r>
            <w:r w:rsidRPr="000D1557">
              <w:rPr>
                <w:rStyle w:val="Strong"/>
              </w:rPr>
              <w:t>here:</w:t>
            </w:r>
          </w:p>
          <w:p w:rsidR="00273BE1" w:rsidRPr="000D1557" w:rsidRDefault="008313D4" w:rsidP="00BE74F9">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273BE1" w:rsidRPr="000D1557">
              <w:rPr>
                <w:rStyle w:val="Strong"/>
              </w:rPr>
              <w:t xml:space="preserve"> is the timing estimate derived from source </w:t>
            </w:r>
            <m:oMath>
              <m:r>
                <w:rPr>
                  <w:rStyle w:val="Strong"/>
                  <w:rFonts w:ascii="Cambria Math" w:hAnsi="Cambria Math"/>
                </w:rPr>
                <m:t>i</m:t>
              </m:r>
            </m:oMath>
            <w:r w:rsidR="00273BE1" w:rsidRPr="000D1557">
              <w:rPr>
                <w:rStyle w:val="Strong"/>
              </w:rPr>
              <w:t>,</w:t>
            </w:r>
          </w:p>
          <w:p w:rsidR="00273BE1" w:rsidRPr="000D1557" w:rsidRDefault="008313D4" w:rsidP="00BE74F9">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273BE1" w:rsidRPr="000D1557">
              <w:rPr>
                <w:rStyle w:val="Strong"/>
              </w:rPr>
              <w:t xml:space="preserve"> is the </w:t>
            </w:r>
            <w:r w:rsidR="00273BE1">
              <w:rPr>
                <w:rStyle w:val="Strong"/>
              </w:rPr>
              <w:t>frequency</w:t>
            </w:r>
            <w:r w:rsidR="00273BE1" w:rsidRPr="000D1557">
              <w:rPr>
                <w:rStyle w:val="Strong"/>
              </w:rPr>
              <w:t xml:space="preserve"> estimate derived from source </w:t>
            </w:r>
            <m:oMath>
              <m:r>
                <w:rPr>
                  <w:rStyle w:val="Strong"/>
                  <w:rFonts w:ascii="Cambria Math" w:hAnsi="Cambria Math"/>
                </w:rPr>
                <m:t>j</m:t>
              </m:r>
            </m:oMath>
            <w:r w:rsidR="00273BE1" w:rsidRPr="000D1557">
              <w:rPr>
                <w:rStyle w:val="Strong"/>
              </w:rPr>
              <w:t>,</w:t>
            </w:r>
          </w:p>
          <w:p w:rsidR="00273BE1" w:rsidRPr="000D1557" w:rsidRDefault="008313D4" w:rsidP="00BE74F9">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273BE1" w:rsidRPr="000D1557">
              <w:rPr>
                <w:rStyle w:val="Strong"/>
              </w:rPr>
              <w:t xml:space="preserve"> is a weighting factor for the timing estimate derived from source </w:t>
            </w:r>
            <m:oMath>
              <m:r>
                <w:rPr>
                  <w:rStyle w:val="Strong"/>
                  <w:rFonts w:ascii="Cambria Math" w:hAnsi="Cambria Math"/>
                </w:rPr>
                <m:t>i</m:t>
              </m:r>
            </m:oMath>
            <w:r w:rsidR="00273BE1" w:rsidRPr="000D1557">
              <w:rPr>
                <w:rStyle w:val="Strong"/>
              </w:rPr>
              <w:t>,</w:t>
            </w:r>
          </w:p>
          <w:p w:rsidR="00273BE1" w:rsidRPr="000D1557" w:rsidRDefault="008313D4" w:rsidP="00BE74F9">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273BE1" w:rsidRPr="000D1557">
              <w:rPr>
                <w:rStyle w:val="Strong"/>
              </w:rPr>
              <w:t xml:space="preserve"> is a weighting factor for the frequency estimate derived from source j.</w:t>
            </w:r>
          </w:p>
          <w:p w:rsidR="00273BE1" w:rsidRPr="00A11C09" w:rsidRDefault="00273BE1" w:rsidP="00BE74F9">
            <w:pPr>
              <w:rPr>
                <w:rStyle w:val="Strong"/>
              </w:rPr>
            </w:pPr>
            <w:r w:rsidRPr="00A11C09">
              <w:rPr>
                <w:rStyle w:val="Strong"/>
              </w:rPr>
              <w:t>The weighting factors are up to the implementation.</w:t>
            </w:r>
          </w:p>
          <w:p w:rsidR="00273BE1" w:rsidRPr="004F4239" w:rsidRDefault="00273BE1" w:rsidP="00BE74F9">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273BE1" w:rsidRPr="002F44B8" w:rsidRDefault="00273BE1" w:rsidP="00BE74F9">
            <w:pPr>
              <w:rPr>
                <w:b/>
              </w:rPr>
            </w:pPr>
            <w:r w:rsidRPr="004F4239">
              <w:rPr>
                <w:rStyle w:val="Strong"/>
              </w:rPr>
              <w:t>An</w:t>
            </w:r>
            <w:r>
              <w:rPr>
                <w:rStyle w:val="Strong"/>
              </w:rPr>
              <w:t xml:space="preserve"> IAB node with multiple parents treats each parent as a separate OTA synchronization source.</w:t>
            </w:r>
          </w:p>
        </w:tc>
      </w:tr>
      <w:tr w:rsidR="00273BE1" w:rsidRPr="002F44B8" w:rsidTr="00BE74F9">
        <w:tc>
          <w:tcPr>
            <w:tcW w:w="0" w:type="auto"/>
          </w:tcPr>
          <w:p w:rsidR="00273BE1" w:rsidRDefault="00273BE1" w:rsidP="00BE74F9">
            <w:pPr>
              <w:rPr>
                <w:sz w:val="22"/>
                <w:szCs w:val="22"/>
                <w:lang w:val="en-US" w:eastAsia="zh-CN"/>
              </w:rPr>
            </w:pPr>
            <w:r>
              <w:rPr>
                <w:sz w:val="22"/>
                <w:szCs w:val="22"/>
                <w:lang w:val="en-US" w:eastAsia="zh-CN"/>
              </w:rPr>
              <w:lastRenderedPageBreak/>
              <w:t>NTT DoCoMo</w:t>
            </w:r>
          </w:p>
          <w:p w:rsidR="00273BE1" w:rsidRPr="00FA6059" w:rsidRDefault="00273BE1" w:rsidP="00BE74F9">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273BE1" w:rsidRPr="002F44B8" w:rsidRDefault="00273BE1" w:rsidP="00BE74F9">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tc>
      </w:tr>
    </w:tbl>
    <w:p w:rsidR="00474847" w:rsidRPr="00474847" w:rsidRDefault="00474847" w:rsidP="00474847">
      <w:pPr>
        <w:rPr>
          <w:sz w:val="22"/>
          <w:szCs w:val="22"/>
          <w:lang w:eastAsia="zh-CN"/>
        </w:rPr>
      </w:pPr>
    </w:p>
    <w:p w:rsidR="00697E1A" w:rsidRDefault="00697E1A">
      <w:pPr>
        <w:overflowPunct/>
        <w:autoSpaceDE/>
        <w:autoSpaceDN/>
        <w:adjustRightInd/>
        <w:spacing w:after="160"/>
        <w:jc w:val="left"/>
        <w:textAlignment w:val="auto"/>
        <w:rPr>
          <w:sz w:val="22"/>
          <w:szCs w:val="22"/>
          <w:lang w:val="en-US" w:eastAsia="zh-CN"/>
        </w:rPr>
      </w:pPr>
      <w:r>
        <w:rPr>
          <w:sz w:val="22"/>
          <w:szCs w:val="22"/>
          <w:lang w:val="en-US" w:eastAsia="zh-CN"/>
        </w:rPr>
        <w:br w:type="page"/>
      </w:r>
    </w:p>
    <w:p w:rsidR="003C420F" w:rsidRDefault="00A62506" w:rsidP="005126A5">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lastRenderedPageBreak/>
        <w:t>Offline conclusions</w:t>
      </w:r>
    </w:p>
    <w:p w:rsidR="00D64F97" w:rsidRDefault="005F6E5C" w:rsidP="005126A5">
      <w:pPr>
        <w:snapToGrid w:val="0"/>
        <w:spacing w:beforeLines="50" w:before="180" w:afterLines="50" w:after="180" w:line="240" w:lineRule="auto"/>
        <w:rPr>
          <w:sz w:val="22"/>
          <w:szCs w:val="22"/>
          <w:lang w:val="en-US" w:eastAsia="zh-CN"/>
        </w:rPr>
      </w:pPr>
      <w:r w:rsidRPr="00F810DA">
        <w:rPr>
          <w:sz w:val="22"/>
          <w:szCs w:val="22"/>
          <w:lang w:val="en-US" w:eastAsia="zh-CN"/>
        </w:rPr>
        <w:t xml:space="preserve">Based on the offline </w:t>
      </w:r>
      <w:r w:rsidR="00BE74F9">
        <w:rPr>
          <w:sz w:val="22"/>
          <w:szCs w:val="22"/>
          <w:lang w:val="en-US" w:eastAsia="zh-CN"/>
        </w:rPr>
        <w:t xml:space="preserve">discussion, the following </w:t>
      </w:r>
      <w:r w:rsidR="00DE0765" w:rsidRPr="00F810DA">
        <w:rPr>
          <w:sz w:val="22"/>
          <w:szCs w:val="22"/>
          <w:lang w:val="en-US" w:eastAsia="zh-CN"/>
        </w:rPr>
        <w:t>proposals</w:t>
      </w:r>
      <w:r w:rsidRPr="00F810DA">
        <w:rPr>
          <w:sz w:val="22"/>
          <w:szCs w:val="22"/>
          <w:lang w:val="en-US" w:eastAsia="zh-CN"/>
        </w:rPr>
        <w:t xml:space="preserve"> are provid</w:t>
      </w:r>
      <w:r w:rsidR="00C33BFF">
        <w:rPr>
          <w:sz w:val="22"/>
          <w:szCs w:val="22"/>
          <w:lang w:val="en-US" w:eastAsia="zh-CN"/>
        </w:rPr>
        <w:t>ed to online session for official</w:t>
      </w:r>
      <w:r w:rsidRPr="00F810DA">
        <w:rPr>
          <w:sz w:val="22"/>
          <w:szCs w:val="22"/>
          <w:lang w:val="en-US" w:eastAsia="zh-CN"/>
        </w:rPr>
        <w:t xml:space="preserve"> agreements</w:t>
      </w:r>
      <w:r w:rsidR="00DE0765" w:rsidRPr="00F810DA">
        <w:rPr>
          <w:sz w:val="22"/>
          <w:szCs w:val="22"/>
          <w:lang w:val="en-US" w:eastAsia="zh-CN"/>
        </w:rPr>
        <w:t>:</w:t>
      </w:r>
    </w:p>
    <w:p w:rsidR="006470AF" w:rsidRDefault="006470AF" w:rsidP="005126A5">
      <w:pPr>
        <w:snapToGrid w:val="0"/>
        <w:spacing w:beforeLines="50" w:before="180" w:afterLines="50" w:after="180" w:line="240" w:lineRule="auto"/>
        <w:rPr>
          <w:sz w:val="22"/>
          <w:szCs w:val="22"/>
          <w:lang w:val="en-US" w:eastAsia="zh-CN"/>
        </w:rPr>
      </w:pPr>
    </w:p>
    <w:p w:rsidR="006470AF" w:rsidRPr="002C617D" w:rsidRDefault="002C617D" w:rsidP="002C617D">
      <w:pPr>
        <w:pStyle w:val="ListParagraph"/>
        <w:overflowPunct/>
        <w:autoSpaceDE/>
        <w:autoSpaceDN/>
        <w:adjustRightInd/>
        <w:spacing w:before="120"/>
        <w:ind w:left="0"/>
        <w:contextualSpacing w:val="0"/>
        <w:textAlignment w:val="auto"/>
        <w:rPr>
          <w:sz w:val="22"/>
          <w:szCs w:val="22"/>
          <w:lang w:eastAsia="zh-CN"/>
        </w:rPr>
      </w:pPr>
      <w:r w:rsidRPr="002C617D">
        <w:rPr>
          <w:sz w:val="22"/>
          <w:szCs w:val="22"/>
          <w:highlight w:val="green"/>
          <w:lang w:eastAsia="zh-CN"/>
        </w:rPr>
        <w:t>Offline conclusion:</w:t>
      </w:r>
      <w:r w:rsidRPr="002C617D">
        <w:rPr>
          <w:sz w:val="22"/>
          <w:szCs w:val="22"/>
          <w:lang w:eastAsia="zh-CN"/>
        </w:rPr>
        <w:t xml:space="preserve"> </w:t>
      </w:r>
    </w:p>
    <w:p w:rsidR="002C617D" w:rsidRDefault="002C617D" w:rsidP="002C617D">
      <w:pPr>
        <w:pStyle w:val="ListParagraph"/>
        <w:overflowPunct/>
        <w:autoSpaceDE/>
        <w:autoSpaceDN/>
        <w:adjustRightInd/>
        <w:spacing w:before="120"/>
        <w:ind w:left="0"/>
        <w:contextualSpacing w:val="0"/>
        <w:textAlignment w:val="auto"/>
        <w:rPr>
          <w:sz w:val="22"/>
          <w:szCs w:val="22"/>
          <w:lang w:val="en-US" w:eastAsia="zh-CN"/>
        </w:rPr>
      </w:pPr>
      <w:r w:rsidRPr="002C617D">
        <w:rPr>
          <w:sz w:val="22"/>
          <w:szCs w:val="22"/>
          <w:lang w:val="en-US" w:eastAsia="zh-CN"/>
        </w:rPr>
        <w:t>From RAN1 perspective, Rel-16 NR IAB does not define accuracy/quality measure for IAB node DL-</w:t>
      </w:r>
      <w:proofErr w:type="spellStart"/>
      <w:r w:rsidRPr="002C617D">
        <w:rPr>
          <w:sz w:val="22"/>
          <w:szCs w:val="22"/>
          <w:lang w:val="en-US" w:eastAsia="zh-CN"/>
        </w:rPr>
        <w:t>Tx</w:t>
      </w:r>
      <w:proofErr w:type="spellEnd"/>
      <w:r w:rsidRPr="002C617D">
        <w:rPr>
          <w:sz w:val="22"/>
          <w:szCs w:val="22"/>
          <w:lang w:val="en-US" w:eastAsia="zh-CN"/>
        </w:rPr>
        <w:t xml:space="preserve"> timing.</w:t>
      </w:r>
    </w:p>
    <w:p w:rsidR="002C617D" w:rsidRDefault="002C617D" w:rsidP="002C617D">
      <w:pPr>
        <w:pStyle w:val="ListParagraph"/>
        <w:overflowPunct/>
        <w:autoSpaceDE/>
        <w:autoSpaceDN/>
        <w:adjustRightInd/>
        <w:spacing w:before="120"/>
        <w:ind w:left="0"/>
        <w:contextualSpacing w:val="0"/>
        <w:textAlignment w:val="auto"/>
        <w:rPr>
          <w:sz w:val="22"/>
          <w:szCs w:val="22"/>
          <w:lang w:val="en-US" w:eastAsia="zh-CN"/>
        </w:rPr>
      </w:pPr>
    </w:p>
    <w:p w:rsidR="002C617D" w:rsidRDefault="002C617D" w:rsidP="002C617D">
      <w:pPr>
        <w:pStyle w:val="ListParagraph"/>
        <w:overflowPunct/>
        <w:autoSpaceDE/>
        <w:autoSpaceDN/>
        <w:adjustRightInd/>
        <w:spacing w:before="120"/>
        <w:ind w:left="0"/>
        <w:contextualSpacing w:val="0"/>
        <w:textAlignment w:val="auto"/>
        <w:rPr>
          <w:sz w:val="22"/>
          <w:szCs w:val="22"/>
          <w:lang w:val="en-US" w:eastAsia="zh-CN"/>
        </w:rPr>
      </w:pPr>
      <w:r w:rsidRPr="002C617D">
        <w:rPr>
          <w:sz w:val="22"/>
          <w:szCs w:val="22"/>
          <w:highlight w:val="green"/>
          <w:lang w:val="en-US" w:eastAsia="zh-CN"/>
        </w:rPr>
        <w:t>Offline agreement</w:t>
      </w:r>
      <w:r>
        <w:rPr>
          <w:sz w:val="22"/>
          <w:szCs w:val="22"/>
          <w:lang w:val="en-US" w:eastAsia="zh-CN"/>
        </w:rPr>
        <w:t>:</w:t>
      </w:r>
    </w:p>
    <w:p w:rsidR="002C617D" w:rsidRPr="002C617D" w:rsidRDefault="002C617D" w:rsidP="002C617D">
      <w:pPr>
        <w:rPr>
          <w:rStyle w:val="Strong"/>
          <w:b w:val="0"/>
          <w:sz w:val="22"/>
          <w:szCs w:val="22"/>
        </w:rPr>
      </w:pPr>
      <w:r w:rsidRPr="002C617D">
        <w:rPr>
          <w:rStyle w:val="Strong"/>
          <w:b w:val="0"/>
          <w:sz w:val="22"/>
          <w:szCs w:val="22"/>
        </w:rPr>
        <w:t xml:space="preserve">An IAB node with multiple parents treats each parent as a separate synchronization source. The IAB node can also treat GNSS (if used) as a separate synchronization source. </w:t>
      </w:r>
    </w:p>
    <w:p w:rsidR="002C617D" w:rsidRPr="002C617D" w:rsidRDefault="002C617D" w:rsidP="002C617D">
      <w:pPr>
        <w:pStyle w:val="ListParagraph"/>
        <w:numPr>
          <w:ilvl w:val="0"/>
          <w:numId w:val="45"/>
        </w:numPr>
        <w:rPr>
          <w:sz w:val="22"/>
          <w:szCs w:val="22"/>
          <w:lang w:val="en-US" w:eastAsia="zh-CN"/>
        </w:rPr>
      </w:pPr>
      <w:r w:rsidRPr="002C617D">
        <w:rPr>
          <w:sz w:val="22"/>
          <w:szCs w:val="22"/>
          <w:lang w:eastAsia="zh-CN"/>
        </w:rPr>
        <w:t>It is up to implementation</w:t>
      </w:r>
      <w:r w:rsidRPr="002C617D">
        <w:rPr>
          <w:sz w:val="22"/>
          <w:szCs w:val="22"/>
          <w:lang w:val="en-US" w:eastAsia="zh-CN"/>
        </w:rPr>
        <w:t xml:space="preserve"> how an IAB node determines its DL-</w:t>
      </w:r>
      <w:proofErr w:type="spellStart"/>
      <w:r w:rsidRPr="002C617D">
        <w:rPr>
          <w:sz w:val="22"/>
          <w:szCs w:val="22"/>
          <w:lang w:val="en-US" w:eastAsia="zh-CN"/>
        </w:rPr>
        <w:t>Tx</w:t>
      </w:r>
      <w:proofErr w:type="spellEnd"/>
      <w:r w:rsidRPr="002C617D">
        <w:rPr>
          <w:sz w:val="22"/>
          <w:szCs w:val="22"/>
          <w:lang w:val="en-US" w:eastAsia="zh-CN"/>
        </w:rPr>
        <w:t xml:space="preserve"> timing from multiple tentative DL-</w:t>
      </w:r>
      <w:proofErr w:type="spellStart"/>
      <w:r w:rsidRPr="002C617D">
        <w:rPr>
          <w:sz w:val="22"/>
          <w:szCs w:val="22"/>
          <w:lang w:val="en-US" w:eastAsia="zh-CN"/>
        </w:rPr>
        <w:t>Tx</w:t>
      </w:r>
      <w:proofErr w:type="spellEnd"/>
      <w:r w:rsidRPr="002C617D">
        <w:rPr>
          <w:sz w:val="22"/>
          <w:szCs w:val="22"/>
          <w:lang w:val="en-US" w:eastAsia="zh-CN"/>
        </w:rPr>
        <w:t xml:space="preserve"> timing, each of which is derived based on one synchronization source. </w:t>
      </w:r>
    </w:p>
    <w:p w:rsidR="002C617D" w:rsidRDefault="002C617D" w:rsidP="002C617D">
      <w:pPr>
        <w:pStyle w:val="ListParagraph"/>
        <w:overflowPunct/>
        <w:autoSpaceDE/>
        <w:autoSpaceDN/>
        <w:adjustRightInd/>
        <w:spacing w:before="120"/>
        <w:ind w:left="0"/>
        <w:contextualSpacing w:val="0"/>
        <w:textAlignment w:val="auto"/>
        <w:rPr>
          <w:lang w:val="en-US" w:eastAsia="zh-CN"/>
        </w:rPr>
      </w:pPr>
    </w:p>
    <w:p w:rsidR="002C617D" w:rsidRPr="00A8134B" w:rsidRDefault="002C617D" w:rsidP="002C617D">
      <w:pPr>
        <w:pStyle w:val="ListParagraph"/>
        <w:overflowPunct/>
        <w:autoSpaceDE/>
        <w:autoSpaceDN/>
        <w:adjustRightInd/>
        <w:spacing w:before="120"/>
        <w:ind w:left="0"/>
        <w:contextualSpacing w:val="0"/>
        <w:textAlignment w:val="auto"/>
        <w:rPr>
          <w:sz w:val="22"/>
          <w:szCs w:val="22"/>
          <w:lang w:val="en-US" w:eastAsia="zh-CN"/>
        </w:rPr>
      </w:pPr>
      <w:r w:rsidRPr="00A8134B">
        <w:rPr>
          <w:sz w:val="22"/>
          <w:szCs w:val="22"/>
          <w:lang w:val="en-US" w:eastAsia="zh-CN"/>
        </w:rPr>
        <w:t xml:space="preserve">The following </w:t>
      </w:r>
      <w:r w:rsidR="00A8134B">
        <w:rPr>
          <w:sz w:val="22"/>
          <w:szCs w:val="22"/>
          <w:lang w:val="en-US" w:eastAsia="zh-CN"/>
        </w:rPr>
        <w:t>proposal</w:t>
      </w:r>
      <w:r w:rsidRPr="00A8134B">
        <w:rPr>
          <w:sz w:val="22"/>
          <w:szCs w:val="22"/>
          <w:lang w:val="en-US" w:eastAsia="zh-CN"/>
        </w:rPr>
        <w:t xml:space="preserve"> do</w:t>
      </w:r>
      <w:r w:rsidR="00A8134B">
        <w:rPr>
          <w:sz w:val="22"/>
          <w:szCs w:val="22"/>
          <w:lang w:val="en-US" w:eastAsia="zh-CN"/>
        </w:rPr>
        <w:t>es</w:t>
      </w:r>
      <w:r w:rsidRPr="00A8134B">
        <w:rPr>
          <w:sz w:val="22"/>
          <w:szCs w:val="22"/>
          <w:lang w:val="en-US" w:eastAsia="zh-CN"/>
        </w:rPr>
        <w:t xml:space="preserve"> not reach group consensus, though the majority view could be observed. </w:t>
      </w:r>
    </w:p>
    <w:p w:rsidR="002C617D" w:rsidRPr="00A8134B" w:rsidRDefault="002C617D" w:rsidP="002C617D">
      <w:pPr>
        <w:pStyle w:val="ListParagraph"/>
        <w:overflowPunct/>
        <w:autoSpaceDE/>
        <w:autoSpaceDN/>
        <w:adjustRightInd/>
        <w:spacing w:before="120"/>
        <w:ind w:left="0"/>
        <w:contextualSpacing w:val="0"/>
        <w:textAlignment w:val="auto"/>
        <w:rPr>
          <w:sz w:val="22"/>
          <w:szCs w:val="22"/>
          <w:lang w:val="en-US" w:eastAsia="zh-CN"/>
        </w:rPr>
      </w:pPr>
      <w:r w:rsidRPr="00A8134B">
        <w:rPr>
          <w:sz w:val="22"/>
          <w:szCs w:val="22"/>
          <w:highlight w:val="yellow"/>
          <w:lang w:val="en-US" w:eastAsia="zh-CN"/>
        </w:rPr>
        <w:t>Offline proposal</w:t>
      </w:r>
      <w:r w:rsidRPr="00A8134B">
        <w:rPr>
          <w:sz w:val="22"/>
          <w:szCs w:val="22"/>
          <w:lang w:val="en-US" w:eastAsia="zh-CN"/>
        </w:rPr>
        <w:t xml:space="preserve">: </w:t>
      </w:r>
    </w:p>
    <w:p w:rsidR="002C617D" w:rsidRDefault="00A8134B" w:rsidP="002C617D">
      <w:pPr>
        <w:pStyle w:val="ListParagraph"/>
        <w:overflowPunct/>
        <w:autoSpaceDE/>
        <w:autoSpaceDN/>
        <w:adjustRightInd/>
        <w:spacing w:before="120"/>
        <w:ind w:left="0"/>
        <w:contextualSpacing w:val="0"/>
        <w:textAlignment w:val="auto"/>
        <w:rPr>
          <w:sz w:val="22"/>
          <w:szCs w:val="22"/>
        </w:rPr>
      </w:pPr>
      <w:r w:rsidRPr="00A8134B">
        <w:rPr>
          <w:sz w:val="22"/>
          <w:szCs w:val="22"/>
        </w:rPr>
        <w:t>Between Opt-A and Opt-B, Opt-A is chosen as the basis for the definition of IAB synchronization</w:t>
      </w:r>
      <w:r>
        <w:rPr>
          <w:sz w:val="22"/>
          <w:szCs w:val="22"/>
        </w:rPr>
        <w:t xml:space="preserve">. </w:t>
      </w:r>
    </w:p>
    <w:p w:rsidR="00A8134B" w:rsidRDefault="00A8134B" w:rsidP="002C617D">
      <w:pPr>
        <w:pStyle w:val="ListParagraph"/>
        <w:overflowPunct/>
        <w:autoSpaceDE/>
        <w:autoSpaceDN/>
        <w:adjustRightInd/>
        <w:spacing w:before="120"/>
        <w:ind w:left="0"/>
        <w:contextualSpacing w:val="0"/>
        <w:textAlignment w:val="auto"/>
        <w:rPr>
          <w:lang w:val="en-US" w:eastAsia="zh-CN"/>
        </w:rPr>
      </w:pPr>
    </w:p>
    <w:p w:rsidR="00A8134B" w:rsidRPr="00A8134B" w:rsidRDefault="00A8134B" w:rsidP="002C617D">
      <w:pPr>
        <w:pStyle w:val="ListParagraph"/>
        <w:overflowPunct/>
        <w:autoSpaceDE/>
        <w:autoSpaceDN/>
        <w:adjustRightInd/>
        <w:spacing w:before="120"/>
        <w:ind w:left="0"/>
        <w:contextualSpacing w:val="0"/>
        <w:textAlignment w:val="auto"/>
        <w:rPr>
          <w:sz w:val="22"/>
          <w:szCs w:val="22"/>
          <w:lang w:val="en-US" w:eastAsia="zh-CN"/>
        </w:rPr>
      </w:pPr>
      <w:r w:rsidRPr="00A8134B">
        <w:rPr>
          <w:sz w:val="22"/>
          <w:szCs w:val="22"/>
          <w:lang w:val="en-US" w:eastAsia="zh-CN"/>
        </w:rPr>
        <w:t>For the following proposal, the companies’ positions are collected</w:t>
      </w:r>
      <w:r w:rsidR="002833C2">
        <w:rPr>
          <w:sz w:val="22"/>
          <w:szCs w:val="22"/>
          <w:lang w:val="en-US" w:eastAsia="zh-CN"/>
        </w:rPr>
        <w:t xml:space="preserve"> (MAC-CE: 8; RRC: 2; Decision by RAN2: 3)</w:t>
      </w:r>
      <w:r w:rsidRPr="00A8134B">
        <w:rPr>
          <w:sz w:val="22"/>
          <w:szCs w:val="22"/>
          <w:lang w:val="en-US" w:eastAsia="zh-CN"/>
        </w:rPr>
        <w:t xml:space="preserve">, but there is no enough time in the first offline session to further discuss them. </w:t>
      </w:r>
    </w:p>
    <w:p w:rsidR="00A8134B" w:rsidRPr="00A8134B" w:rsidRDefault="00A8134B" w:rsidP="002C617D">
      <w:pPr>
        <w:pStyle w:val="ListParagraph"/>
        <w:overflowPunct/>
        <w:autoSpaceDE/>
        <w:autoSpaceDN/>
        <w:adjustRightInd/>
        <w:spacing w:before="120"/>
        <w:ind w:left="0"/>
        <w:contextualSpacing w:val="0"/>
        <w:textAlignment w:val="auto"/>
        <w:rPr>
          <w:sz w:val="22"/>
          <w:szCs w:val="22"/>
          <w:lang w:val="en-US" w:eastAsia="zh-CN"/>
        </w:rPr>
      </w:pPr>
      <w:r w:rsidRPr="00A8134B">
        <w:rPr>
          <w:sz w:val="22"/>
          <w:szCs w:val="22"/>
          <w:highlight w:val="yellow"/>
          <w:lang w:val="en-US" w:eastAsia="zh-CN"/>
        </w:rPr>
        <w:t>Offline proposal</w:t>
      </w:r>
      <w:r w:rsidRPr="00A8134B">
        <w:rPr>
          <w:sz w:val="22"/>
          <w:szCs w:val="22"/>
          <w:lang w:val="en-US" w:eastAsia="zh-CN"/>
        </w:rPr>
        <w:t xml:space="preserve">: </w:t>
      </w:r>
    </w:p>
    <w:p w:rsidR="00A8134B" w:rsidRPr="00A8134B" w:rsidRDefault="00A8134B" w:rsidP="00A8134B">
      <w:pPr>
        <w:pStyle w:val="ListParagraph"/>
        <w:overflowPunct/>
        <w:autoSpaceDE/>
        <w:autoSpaceDN/>
        <w:adjustRightInd/>
        <w:spacing w:before="120"/>
        <w:ind w:left="0"/>
        <w:contextualSpacing w:val="0"/>
        <w:textAlignment w:val="auto"/>
        <w:rPr>
          <w:sz w:val="22"/>
          <w:szCs w:val="22"/>
          <w:lang w:eastAsia="zh-CN"/>
        </w:rPr>
      </w:pPr>
      <w:r w:rsidRPr="00A8134B">
        <w:rPr>
          <w:sz w:val="22"/>
          <w:szCs w:val="22"/>
          <w:lang w:eastAsia="zh-CN"/>
        </w:rPr>
        <w:t xml:space="preserve">For the signalling to carry </w:t>
      </w:r>
      <w:proofErr w:type="spellStart"/>
      <w:r w:rsidRPr="00A8134B">
        <w:rPr>
          <w:sz w:val="22"/>
          <w:szCs w:val="22"/>
          <w:lang w:eastAsia="zh-CN"/>
        </w:rPr>
        <w:t>T_delta</w:t>
      </w:r>
      <w:proofErr w:type="spellEnd"/>
      <w:r w:rsidRPr="00A8134B">
        <w:rPr>
          <w:sz w:val="22"/>
          <w:szCs w:val="22"/>
          <w:lang w:eastAsia="zh-CN"/>
        </w:rPr>
        <w:t xml:space="preserve">, RAN1 makes the decision in RAN1 #98bis, based on following motivations, among using MAC-CE, using RRC and leaving decision to RAN2. </w:t>
      </w:r>
    </w:p>
    <w:p w:rsidR="00A8134B" w:rsidRPr="00A8134B" w:rsidRDefault="00A8134B" w:rsidP="00A8134B">
      <w:pPr>
        <w:pStyle w:val="ListParagraph"/>
        <w:numPr>
          <w:ilvl w:val="0"/>
          <w:numId w:val="44"/>
        </w:numPr>
        <w:overflowPunct/>
        <w:autoSpaceDE/>
        <w:autoSpaceDN/>
        <w:adjustRightInd/>
        <w:spacing w:before="120"/>
        <w:contextualSpacing w:val="0"/>
        <w:textAlignment w:val="auto"/>
        <w:rPr>
          <w:sz w:val="22"/>
          <w:szCs w:val="22"/>
          <w:lang w:eastAsia="zh-CN"/>
        </w:rPr>
      </w:pPr>
      <w:r w:rsidRPr="00A8134B">
        <w:rPr>
          <w:sz w:val="22"/>
          <w:szCs w:val="22"/>
          <w:lang w:eastAsia="zh-CN"/>
        </w:rPr>
        <w:t xml:space="preserve">Motivations for MAC-CE: Allow the capability of sending </w:t>
      </w:r>
      <w:proofErr w:type="spellStart"/>
      <w:r w:rsidRPr="00A8134B">
        <w:rPr>
          <w:sz w:val="22"/>
          <w:szCs w:val="22"/>
          <w:lang w:eastAsia="zh-CN"/>
        </w:rPr>
        <w:t>T_delta</w:t>
      </w:r>
      <w:proofErr w:type="spellEnd"/>
      <w:r w:rsidRPr="00A8134B">
        <w:rPr>
          <w:sz w:val="22"/>
          <w:szCs w:val="22"/>
          <w:lang w:eastAsia="zh-CN"/>
        </w:rPr>
        <w:t xml:space="preserve"> as frequently as sending TA to keep the error in one-way propagation delay estimation as small as possible, regardless of channel condition and IAB node mobility. </w:t>
      </w:r>
    </w:p>
    <w:p w:rsidR="00A8134B" w:rsidRPr="00A8134B" w:rsidRDefault="00A8134B" w:rsidP="00A8134B">
      <w:pPr>
        <w:pStyle w:val="ListParagraph"/>
        <w:numPr>
          <w:ilvl w:val="0"/>
          <w:numId w:val="44"/>
        </w:numPr>
        <w:overflowPunct/>
        <w:autoSpaceDE/>
        <w:autoSpaceDN/>
        <w:adjustRightInd/>
        <w:spacing w:before="120"/>
        <w:contextualSpacing w:val="0"/>
        <w:textAlignment w:val="auto"/>
        <w:rPr>
          <w:sz w:val="22"/>
          <w:szCs w:val="22"/>
          <w:lang w:eastAsia="zh-CN"/>
        </w:rPr>
      </w:pPr>
      <w:r w:rsidRPr="00A8134B">
        <w:rPr>
          <w:sz w:val="22"/>
          <w:szCs w:val="22"/>
          <w:lang w:eastAsia="zh-CN"/>
        </w:rPr>
        <w:t>Motivations for RRC: The time offset between DL-</w:t>
      </w:r>
      <w:proofErr w:type="spellStart"/>
      <w:r w:rsidRPr="00A8134B">
        <w:rPr>
          <w:sz w:val="22"/>
          <w:szCs w:val="22"/>
          <w:lang w:eastAsia="zh-CN"/>
        </w:rPr>
        <w:t>Tx</w:t>
      </w:r>
      <w:proofErr w:type="spellEnd"/>
      <w:r w:rsidRPr="00A8134B">
        <w:rPr>
          <w:sz w:val="22"/>
          <w:szCs w:val="22"/>
          <w:lang w:eastAsia="zh-CN"/>
        </w:rPr>
        <w:t xml:space="preserve"> and UL-Rx at parent node is relatively stable given Rel-16 IAB nodes are assumed to be stationary. </w:t>
      </w:r>
    </w:p>
    <w:p w:rsidR="00A8134B" w:rsidRPr="00A8134B" w:rsidRDefault="00A8134B" w:rsidP="00A8134B">
      <w:pPr>
        <w:pStyle w:val="ListParagraph"/>
        <w:numPr>
          <w:ilvl w:val="0"/>
          <w:numId w:val="44"/>
        </w:numPr>
        <w:overflowPunct/>
        <w:autoSpaceDE/>
        <w:autoSpaceDN/>
        <w:adjustRightInd/>
        <w:spacing w:before="120"/>
        <w:contextualSpacing w:val="0"/>
        <w:textAlignment w:val="auto"/>
        <w:rPr>
          <w:sz w:val="22"/>
          <w:szCs w:val="22"/>
          <w:lang w:eastAsia="zh-CN"/>
        </w:rPr>
      </w:pPr>
      <w:r w:rsidRPr="00A8134B">
        <w:rPr>
          <w:sz w:val="22"/>
          <w:szCs w:val="22"/>
          <w:lang w:eastAsia="zh-CN"/>
        </w:rPr>
        <w:lastRenderedPageBreak/>
        <w:t xml:space="preserve">Motivations for leaving decision to RAN2: </w:t>
      </w:r>
    </w:p>
    <w:p w:rsidR="00A8134B" w:rsidRPr="00A8134B" w:rsidRDefault="00A8134B" w:rsidP="00A8134B">
      <w:pPr>
        <w:pStyle w:val="ListParagraph"/>
        <w:numPr>
          <w:ilvl w:val="1"/>
          <w:numId w:val="44"/>
        </w:numPr>
        <w:overflowPunct/>
        <w:autoSpaceDE/>
        <w:autoSpaceDN/>
        <w:adjustRightInd/>
        <w:spacing w:before="120"/>
        <w:contextualSpacing w:val="0"/>
        <w:textAlignment w:val="auto"/>
        <w:rPr>
          <w:sz w:val="22"/>
          <w:szCs w:val="22"/>
          <w:lang w:eastAsia="zh-CN"/>
        </w:rPr>
      </w:pPr>
      <w:r w:rsidRPr="00A8134B">
        <w:rPr>
          <w:sz w:val="22"/>
          <w:szCs w:val="22"/>
          <w:lang w:eastAsia="zh-CN"/>
        </w:rPr>
        <w:t xml:space="preserve">Reliability/security-related comparison between MAC-CE and RRC is in RAN2 scope. </w:t>
      </w:r>
    </w:p>
    <w:p w:rsidR="00815432" w:rsidRPr="00A8134B" w:rsidRDefault="00A8134B" w:rsidP="00A8134B">
      <w:pPr>
        <w:pStyle w:val="ListParagraph"/>
        <w:numPr>
          <w:ilvl w:val="1"/>
          <w:numId w:val="44"/>
        </w:numPr>
        <w:overflowPunct/>
        <w:autoSpaceDE/>
        <w:autoSpaceDN/>
        <w:adjustRightInd/>
        <w:spacing w:before="120"/>
        <w:contextualSpacing w:val="0"/>
        <w:textAlignment w:val="auto"/>
        <w:rPr>
          <w:sz w:val="22"/>
          <w:szCs w:val="22"/>
          <w:lang w:eastAsia="zh-CN"/>
        </w:rPr>
      </w:pPr>
      <w:r w:rsidRPr="00A8134B">
        <w:rPr>
          <w:sz w:val="22"/>
          <w:szCs w:val="22"/>
          <w:lang w:eastAsia="zh-CN"/>
        </w:rPr>
        <w:t xml:space="preserve">Whether there should be a timer to drive </w:t>
      </w:r>
      <w:proofErr w:type="spellStart"/>
      <w:r w:rsidRPr="00A8134B">
        <w:rPr>
          <w:sz w:val="22"/>
          <w:szCs w:val="22"/>
          <w:lang w:eastAsia="zh-CN"/>
        </w:rPr>
        <w:t>T_delta</w:t>
      </w:r>
      <w:proofErr w:type="spellEnd"/>
      <w:r w:rsidRPr="00A8134B">
        <w:rPr>
          <w:sz w:val="22"/>
          <w:szCs w:val="22"/>
          <w:lang w:eastAsia="zh-CN"/>
        </w:rPr>
        <w:t xml:space="preserve"> signalling, and if yes, whether the timer should be in MAC layer or RRC layer are in RAN2 scope.    </w:t>
      </w:r>
    </w:p>
    <w:p w:rsidR="00B67829" w:rsidRPr="00C33BFF" w:rsidRDefault="00B67829" w:rsidP="005126A5">
      <w:pPr>
        <w:snapToGrid w:val="0"/>
        <w:spacing w:beforeLines="50" w:before="180" w:afterLines="50" w:after="180" w:line="240" w:lineRule="auto"/>
        <w:rPr>
          <w:lang w:eastAsia="zh-CN"/>
        </w:rPr>
      </w:pPr>
    </w:p>
    <w:p w:rsidR="003C420F" w:rsidRDefault="00DE0765"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415442" w:rsidRDefault="00415442" w:rsidP="00415442">
      <w:pPr>
        <w:pStyle w:val="References"/>
      </w:pPr>
      <w:r>
        <w:t>R1-1910052, DL transmission timing alignment for IAB, Huawei, HiSilicon</w:t>
      </w:r>
    </w:p>
    <w:p w:rsidR="00340095" w:rsidRDefault="00415442" w:rsidP="00A1278A">
      <w:pPr>
        <w:pStyle w:val="References"/>
      </w:pPr>
      <w:r>
        <w:t>R1-1910295, Discussion on OTA timing mechanism, ZTE, Sanechips</w:t>
      </w:r>
    </w:p>
    <w:p w:rsidR="00415442" w:rsidRDefault="00415442" w:rsidP="00A1278A">
      <w:pPr>
        <w:pStyle w:val="References"/>
      </w:pPr>
      <w:r>
        <w:t>R1-1910467, Support of Case 1 OTA Timing Alignment, Samsung</w:t>
      </w:r>
    </w:p>
    <w:p w:rsidR="00415442" w:rsidRDefault="00415442" w:rsidP="00A1278A">
      <w:pPr>
        <w:pStyle w:val="References"/>
      </w:pPr>
      <w:r>
        <w:t>R1-1910579, Discussions on OTA timing alignment, LG Electronics</w:t>
      </w:r>
    </w:p>
    <w:p w:rsidR="00415442" w:rsidRDefault="00415442" w:rsidP="00A1278A">
      <w:pPr>
        <w:pStyle w:val="References"/>
      </w:pPr>
      <w:r>
        <w:t>R1-1910647, Mechanism to support the "case-1" OTA timing alignment, Intel Corporation</w:t>
      </w:r>
    </w:p>
    <w:p w:rsidR="00415442" w:rsidRDefault="00415442" w:rsidP="00A1278A">
      <w:pPr>
        <w:pStyle w:val="References"/>
      </w:pPr>
      <w:r>
        <w:t>R1-1910903, IAB OTA Timing Alignment, Ericsson</w:t>
      </w:r>
    </w:p>
    <w:p w:rsidR="00415442" w:rsidRDefault="00415442" w:rsidP="00A1278A">
      <w:pPr>
        <w:pStyle w:val="References"/>
      </w:pPr>
      <w:r>
        <w:t>R1-1911103, Updated IAB node synchronization framework, Qualcomm Incorporated</w:t>
      </w:r>
    </w:p>
    <w:p w:rsidR="00415442" w:rsidRDefault="00415442" w:rsidP="00A1278A">
      <w:pPr>
        <w:pStyle w:val="References"/>
      </w:pPr>
      <w:r>
        <w:t>R1-1911167, Mechanism to support the “case-1” OTA timing alignment, NTT DOCOMO, INC.</w:t>
      </w:r>
    </w:p>
    <w:p w:rsidR="00415442" w:rsidRDefault="00415442" w:rsidP="00A1278A">
      <w:pPr>
        <w:pStyle w:val="References"/>
      </w:pPr>
      <w:r>
        <w:t>R1-1911195, Open items with IAB Case #1 timing, Nokia, Nokia Shanghai Bell</w:t>
      </w:r>
    </w:p>
    <w:p w:rsidR="00415442" w:rsidRDefault="00A03993" w:rsidP="00A1278A">
      <w:pPr>
        <w:pStyle w:val="References"/>
      </w:pPr>
      <w:bookmarkStart w:id="117" w:name="_Ref21300692"/>
      <w:r>
        <w:t>R1-1911342 (</w:t>
      </w:r>
      <w:r w:rsidR="00415442">
        <w:t>R1-1910296</w:t>
      </w:r>
      <w:r>
        <w:t>)</w:t>
      </w:r>
      <w:r w:rsidR="00415442">
        <w:t>, Summary of email discussion on case-1 timing after RAN1 #98, ZTE, Sanechips</w:t>
      </w:r>
      <w:bookmarkEnd w:id="117"/>
    </w:p>
    <w:p w:rsidR="003C420F" w:rsidRDefault="003C420F" w:rsidP="005126A5">
      <w:pPr>
        <w:pStyle w:val="References"/>
        <w:numPr>
          <w:ilvl w:val="0"/>
          <w:numId w:val="0"/>
        </w:numPr>
        <w:snapToGrid w:val="0"/>
        <w:spacing w:beforeLines="50" w:before="180" w:afterLines="50" w:after="180" w:line="240" w:lineRule="auto"/>
        <w:ind w:left="360"/>
        <w:rPr>
          <w:szCs w:val="20"/>
          <w:lang w:eastAsia="zh-CN"/>
        </w:rPr>
      </w:pPr>
    </w:p>
    <w:p w:rsidR="00DE1043" w:rsidRDefault="00DE1043">
      <w:pPr>
        <w:overflowPunct/>
        <w:autoSpaceDE/>
        <w:autoSpaceDN/>
        <w:adjustRightInd/>
        <w:spacing w:after="160"/>
        <w:jc w:val="left"/>
        <w:textAlignment w:val="auto"/>
        <w:rPr>
          <w:lang w:val="en-US" w:eastAsia="zh-CN"/>
        </w:rPr>
      </w:pPr>
      <w:r>
        <w:rPr>
          <w:lang w:eastAsia="zh-CN"/>
        </w:rPr>
        <w:br w:type="page"/>
      </w:r>
    </w:p>
    <w:p w:rsidR="008B0281" w:rsidRDefault="008B0281"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pPr>
      <w:r>
        <w:rPr>
          <w:rFonts w:eastAsia="SimHei"/>
          <w:sz w:val="32"/>
          <w:szCs w:val="30"/>
          <w:lang w:val="en-US" w:eastAsia="zh-CN"/>
        </w:rPr>
        <w:lastRenderedPageBreak/>
        <w:t xml:space="preserve">Annex A. </w:t>
      </w:r>
      <w:r>
        <w:t>Observations/proposals from contributions</w:t>
      </w:r>
    </w:p>
    <w:tbl>
      <w:tblPr>
        <w:tblStyle w:val="TableGrid"/>
        <w:tblW w:w="0" w:type="auto"/>
        <w:tblLook w:val="04A0" w:firstRow="1" w:lastRow="0" w:firstColumn="1" w:lastColumn="0" w:noHBand="0" w:noVBand="1"/>
      </w:tblPr>
      <w:tblGrid>
        <w:gridCol w:w="1296"/>
        <w:gridCol w:w="8275"/>
      </w:tblGrid>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Company</w:t>
            </w:r>
          </w:p>
          <w:p w:rsidR="008B0281" w:rsidRPr="00FA6059" w:rsidRDefault="008B0281" w:rsidP="001D0FBF">
            <w:pPr>
              <w:rPr>
                <w:sz w:val="22"/>
                <w:szCs w:val="22"/>
                <w:lang w:val="en-US" w:eastAsia="zh-CN"/>
              </w:rPr>
            </w:pPr>
            <w:r w:rsidRPr="00FA6059">
              <w:rPr>
                <w:sz w:val="22"/>
                <w:szCs w:val="22"/>
                <w:lang w:val="en-US" w:eastAsia="zh-CN"/>
              </w:rPr>
              <w:t>(TDoc #)</w:t>
            </w:r>
          </w:p>
        </w:tc>
        <w:tc>
          <w:tcPr>
            <w:tcW w:w="0" w:type="auto"/>
          </w:tcPr>
          <w:p w:rsidR="008B0281" w:rsidRPr="00FA6059" w:rsidRDefault="008B0281" w:rsidP="001D0FBF">
            <w:pPr>
              <w:rPr>
                <w:sz w:val="22"/>
                <w:szCs w:val="22"/>
                <w:lang w:val="en-US" w:eastAsia="zh-CN"/>
              </w:rPr>
            </w:pPr>
            <w:r w:rsidRPr="00FA6059">
              <w:rPr>
                <w:sz w:val="22"/>
                <w:szCs w:val="22"/>
                <w:lang w:val="en-US" w:eastAsia="zh-CN"/>
              </w:rPr>
              <w:t>Observations and proposals</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Huawei,</w:t>
            </w:r>
            <w:r>
              <w:rPr>
                <w:sz w:val="22"/>
                <w:szCs w:val="22"/>
                <w:lang w:val="en-US" w:eastAsia="zh-CN"/>
              </w:rPr>
              <w:t xml:space="preserve"> </w:t>
            </w:r>
            <w:r w:rsidRPr="00FA6059">
              <w:rPr>
                <w:sz w:val="22"/>
                <w:szCs w:val="22"/>
                <w:lang w:val="en-US" w:eastAsia="zh-CN"/>
              </w:rPr>
              <w:t>HiSi.</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10052</w:t>
            </w:r>
            <w:r w:rsidRPr="00FA6059">
              <w:rPr>
                <w:sz w:val="22"/>
                <w:szCs w:val="22"/>
              </w:rPr>
              <w:t>)</w:t>
            </w:r>
          </w:p>
        </w:tc>
        <w:tc>
          <w:tcPr>
            <w:tcW w:w="0" w:type="auto"/>
          </w:tcPr>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1: </w:t>
            </w:r>
            <w:r w:rsidRPr="002F44B8">
              <w:rPr>
                <w:rFonts w:asciiTheme="minorHAnsi" w:eastAsiaTheme="minorEastAsia" w:hAnsiTheme="minorHAnsi" w:cstheme="minorBidi"/>
                <w:i/>
                <w:sz w:val="22"/>
                <w:szCs w:val="22"/>
                <w:lang w:val="en-US" w:eastAsia="zh-CN"/>
              </w:rPr>
              <w:t>The DL TX synchronization error can be mitigated by taking a weighted average of the DL TX timing of multiple parent nodes.</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sz w:val="22"/>
                <w:szCs w:val="22"/>
                <w:lang w:val="en-US" w:eastAsia="zh-CN"/>
              </w:rPr>
            </w:pPr>
            <w:r w:rsidRPr="002F44B8">
              <w:rPr>
                <w:rFonts w:asciiTheme="minorHAnsi" w:eastAsiaTheme="minorEastAsia" w:hAnsiTheme="minorHAnsi" w:cstheme="minorBidi"/>
                <w:b/>
                <w:i/>
                <w:sz w:val="22"/>
                <w:szCs w:val="22"/>
                <w:lang w:val="en-US" w:eastAsia="zh-CN"/>
              </w:rPr>
              <w:t xml:space="preserve">Observation 2: </w:t>
            </w:r>
            <w:r w:rsidRPr="002F44B8">
              <w:rPr>
                <w:rFonts w:asciiTheme="minorHAnsi" w:eastAsiaTheme="minorEastAsia" w:hAnsiTheme="minorHAnsi" w:cstheme="minorBidi"/>
                <w:i/>
                <w:sz w:val="22"/>
                <w:szCs w:val="22"/>
                <w:lang w:val="en-US" w:eastAsia="zh-CN"/>
              </w:rPr>
              <w:t>The synchronization accuracy of the parent nodes is difficult to measure and signaled, which makes the error averaging difficult to implement at an IAB node.</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Proposal 1:</w:t>
            </w:r>
            <w:r w:rsidRPr="002F44B8">
              <w:rPr>
                <w:rFonts w:asciiTheme="minorHAnsi" w:eastAsiaTheme="minorEastAsia" w:hAnsiTheme="minorHAnsi" w:cstheme="minorBidi"/>
                <w:i/>
                <w:sz w:val="22"/>
                <w:szCs w:val="22"/>
                <w:lang w:val="en-US" w:eastAsia="zh-CN"/>
              </w:rPr>
              <w:t xml:space="preserve"> An IAB node can assume the propagation delay between the parent node and the IAB node MT is </w:t>
            </w:r>
            <w:r w:rsidRPr="002F44B8">
              <w:rPr>
                <w:rFonts w:ascii="Times" w:eastAsia="Batang" w:hAnsi="Times" w:cstheme="minorBidi"/>
                <w:i/>
                <w:color w:val="000000"/>
                <w:sz w:val="22"/>
                <w:szCs w:val="22"/>
              </w:rPr>
              <w:t xml:space="preserve">(TA/2+T_delta), where </w:t>
            </w:r>
            <w:r w:rsidRPr="002F44B8">
              <w:rPr>
                <w:rFonts w:asciiTheme="minorHAnsi" w:eastAsiaTheme="minorEastAsia" w:hAnsiTheme="minorHAnsi" w:cstheme="minorBidi"/>
                <w:i/>
                <w:sz w:val="22"/>
                <w:lang w:val="en-US" w:eastAsia="zh-CN"/>
              </w:rPr>
              <w:t>T_delta is the given by the latest T_delta signaling and TA is the current TA maintained at the IAB node MT.</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sz w:val="22"/>
                <w:szCs w:val="22"/>
                <w:lang w:val="en-US" w:eastAsia="zh-CN"/>
              </w:rPr>
            </w:pPr>
            <w:r w:rsidRPr="002F44B8">
              <w:rPr>
                <w:rFonts w:asciiTheme="minorHAnsi" w:eastAsiaTheme="minorEastAsia" w:hAnsiTheme="minorHAnsi" w:cstheme="minorBidi"/>
                <w:b/>
                <w:i/>
                <w:sz w:val="22"/>
                <w:szCs w:val="22"/>
                <w:lang w:val="en-US" w:eastAsia="zh-CN"/>
              </w:rPr>
              <w:t xml:space="preserve">Proposal 2: </w:t>
            </w:r>
            <w:r w:rsidRPr="002F44B8">
              <w:rPr>
                <w:rFonts w:asciiTheme="minorHAnsi" w:eastAsiaTheme="minorEastAsia" w:hAnsiTheme="minorHAnsi" w:cstheme="minorBidi"/>
                <w:i/>
                <w:sz w:val="22"/>
                <w:szCs w:val="22"/>
                <w:lang w:val="en-US" w:eastAsia="zh-CN"/>
              </w:rPr>
              <w:t>For DL TX timing update, the maximum and minimum steps of timing adjustment should be specified by RAN4.</w:t>
            </w:r>
          </w:p>
          <w:p w:rsidR="002F44B8" w:rsidRPr="002F44B8" w:rsidRDefault="002F44B8" w:rsidP="002F44B8">
            <w:pPr>
              <w:overflowPunct/>
              <w:autoSpaceDE/>
              <w:autoSpaceDN/>
              <w:adjustRightInd/>
              <w:spacing w:after="200" w:line="276" w:lineRule="auto"/>
              <w:jc w:val="left"/>
              <w:textAlignment w:val="auto"/>
              <w:rPr>
                <w:rFonts w:asciiTheme="minorHAnsi" w:eastAsiaTheme="minorEastAsia" w:hAnsiTheme="minorHAnsi" w:cstheme="minorBidi"/>
                <w:i/>
                <w:sz w:val="22"/>
                <w:szCs w:val="22"/>
                <w:lang w:val="en-US" w:eastAsia="zh-CN"/>
              </w:rPr>
            </w:pPr>
            <w:r w:rsidRPr="002F44B8">
              <w:rPr>
                <w:rFonts w:asciiTheme="minorHAnsi" w:eastAsiaTheme="minorEastAsia" w:hAnsiTheme="minorHAnsi" w:cstheme="minorBidi"/>
                <w:b/>
                <w:i/>
                <w:sz w:val="22"/>
                <w:szCs w:val="22"/>
                <w:lang w:val="en-US" w:eastAsia="zh-CN"/>
              </w:rPr>
              <w:t>Proposal 3:</w:t>
            </w:r>
            <w:r w:rsidRPr="002F44B8">
              <w:rPr>
                <w:rFonts w:asciiTheme="minorHAnsi" w:eastAsiaTheme="minorEastAsia" w:hAnsiTheme="minorHAnsi" w:cstheme="minorBidi"/>
                <w:i/>
                <w:sz w:val="22"/>
                <w:szCs w:val="22"/>
                <w:lang w:val="en-US" w:eastAsia="zh-CN"/>
              </w:rPr>
              <w:t xml:space="preserve"> In case of route switching, to enable synchronization error averaging among multiple parent nodes, the following procedure can be adopted:</w:t>
            </w:r>
          </w:p>
          <w:p w:rsidR="002F44B8"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IAB node reports the offset between the DL TX timing from the old parent node and DL RX timing from the new parent node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1</m:t>
                  </m:r>
                </m:sub>
              </m:sSub>
            </m:oMath>
            <w:r w:rsidRPr="002F44B8">
              <w:rPr>
                <w:i/>
                <w:sz w:val="22"/>
                <w:szCs w:val="22"/>
                <w:lang w:val="en-US" w:eastAsia="zh-CN"/>
              </w:rPr>
              <w:t>) to the donor node</w:t>
            </w:r>
          </w:p>
          <w:p w:rsidR="002F44B8"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parent node reports the estimated propagation delay (</w:t>
            </w:r>
            <m:oMath>
              <m:sSub>
                <m:sSubPr>
                  <m:ctrlPr>
                    <w:rPr>
                      <w:rFonts w:ascii="Cambria Math" w:hAnsi="Cambria Math"/>
                      <w:sz w:val="22"/>
                      <w:szCs w:val="22"/>
                      <w:lang w:val="en-US"/>
                    </w:rPr>
                  </m:ctrlPr>
                </m:sSubPr>
                <m:e>
                  <m:r>
                    <w:rPr>
                      <w:rFonts w:ascii="Cambria Math" w:hAnsi="Cambria Math"/>
                      <w:sz w:val="22"/>
                      <w:szCs w:val="22"/>
                      <w:lang w:val="en-US" w:eastAsia="zh-CN"/>
                    </w:rPr>
                    <m:t>DR</m:t>
                  </m:r>
                </m:e>
                <m:sub>
                  <m:r>
                    <m:rPr>
                      <m:sty m:val="p"/>
                    </m:rPr>
                    <w:rPr>
                      <w:rFonts w:ascii="Cambria Math" w:hAnsi="Cambria Math"/>
                      <w:sz w:val="22"/>
                      <w:szCs w:val="22"/>
                      <w:lang w:val="en-US" w:eastAsia="zh-CN"/>
                    </w:rPr>
                    <m:t>2</m:t>
                  </m:r>
                </m:sub>
              </m:sSub>
              <m:r>
                <w:rPr>
                  <w:rFonts w:ascii="Cambria Math" w:hAnsi="Cambria Math"/>
                  <w:sz w:val="22"/>
                  <w:szCs w:val="22"/>
                  <w:lang w:val="en-US" w:eastAsia="zh-CN"/>
                </w:rPr>
                <m:t>-D</m:t>
              </m:r>
              <m:sSub>
                <m:sSubPr>
                  <m:ctrlPr>
                    <w:rPr>
                      <w:rFonts w:ascii="Cambria Math" w:hAnsi="Cambria Math"/>
                      <w:i/>
                      <w:sz w:val="22"/>
                      <w:szCs w:val="22"/>
                      <w:lang w:val="en-US"/>
                    </w:rPr>
                  </m:ctrlPr>
                </m:sSubPr>
                <m:e>
                  <m:r>
                    <w:rPr>
                      <w:rFonts w:ascii="Cambria Math" w:hAnsi="Cambria Math"/>
                      <w:sz w:val="22"/>
                      <w:szCs w:val="22"/>
                      <w:lang w:val="en-US" w:eastAsia="zh-CN"/>
                    </w:rPr>
                    <m:t>T</m:t>
                  </m:r>
                </m:e>
                <m:sub>
                  <m:r>
                    <w:rPr>
                      <w:rFonts w:ascii="Cambria Math" w:hAnsi="Cambria Math"/>
                      <w:sz w:val="22"/>
                      <w:szCs w:val="22"/>
                      <w:lang w:val="en-US" w:eastAsia="zh-CN"/>
                    </w:rPr>
                    <m:t>2</m:t>
                  </m:r>
                </m:sub>
              </m:sSub>
            </m:oMath>
            <w:r w:rsidRPr="002F44B8">
              <w:rPr>
                <w:i/>
                <w:sz w:val="22"/>
                <w:szCs w:val="22"/>
                <w:lang w:val="en-US" w:eastAsia="zh-CN"/>
              </w:rPr>
              <w:t>)  to the donor node</w:t>
            </w:r>
          </w:p>
          <w:p w:rsidR="002F44B8"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donor node implements the error averaging, and sends the averaged offset to the parent node</w:t>
            </w:r>
          </w:p>
          <w:p w:rsidR="008B0281" w:rsidRPr="002F44B8" w:rsidRDefault="002F44B8" w:rsidP="00DE0C3F">
            <w:pPr>
              <w:numPr>
                <w:ilvl w:val="0"/>
                <w:numId w:val="49"/>
              </w:numPr>
              <w:overflowPunct/>
              <w:snapToGrid w:val="0"/>
              <w:spacing w:line="240" w:lineRule="auto"/>
              <w:textAlignment w:val="auto"/>
              <w:rPr>
                <w:i/>
                <w:sz w:val="22"/>
                <w:szCs w:val="22"/>
                <w:lang w:val="en-US" w:eastAsia="zh-CN"/>
              </w:rPr>
            </w:pPr>
            <w:r w:rsidRPr="002F44B8">
              <w:rPr>
                <w:i/>
                <w:sz w:val="22"/>
                <w:szCs w:val="22"/>
                <w:lang w:val="en-US" w:eastAsia="zh-CN"/>
              </w:rPr>
              <w:t>The parent node calculate T_delta according to the averaged offset and TA value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ZTE,</w:t>
            </w:r>
            <w:r>
              <w:rPr>
                <w:sz w:val="22"/>
                <w:szCs w:val="22"/>
                <w:lang w:val="en-US" w:eastAsia="zh-CN"/>
              </w:rPr>
              <w:t xml:space="preserve"> </w:t>
            </w:r>
            <w:r w:rsidRPr="00FA6059">
              <w:rPr>
                <w:sz w:val="22"/>
                <w:szCs w:val="22"/>
                <w:lang w:val="en-US" w:eastAsia="zh-CN"/>
              </w:rPr>
              <w:t>San</w:t>
            </w:r>
            <w:r>
              <w:rPr>
                <w:sz w:val="22"/>
                <w:szCs w:val="22"/>
                <w:lang w:val="en-US" w:eastAsia="zh-CN"/>
              </w:rPr>
              <w:t>e</w:t>
            </w:r>
            <w:r w:rsidRPr="00FA6059">
              <w:rPr>
                <w:sz w:val="22"/>
                <w:szCs w:val="22"/>
                <w:lang w:val="en-US" w:eastAsia="zh-CN"/>
              </w:rPr>
              <w:t>chips</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10295</w:t>
            </w:r>
            <w:r w:rsidRPr="00FA6059">
              <w:rPr>
                <w:sz w:val="22"/>
                <w:szCs w:val="22"/>
              </w:rPr>
              <w:t>)</w:t>
            </w:r>
          </w:p>
        </w:tc>
        <w:tc>
          <w:tcPr>
            <w:tcW w:w="0" w:type="auto"/>
          </w:tcPr>
          <w:p w:rsidR="002F44B8" w:rsidRDefault="008B0281" w:rsidP="002F44B8">
            <w:pPr>
              <w:rPr>
                <w:b/>
                <w:i/>
                <w:lang w:val="en-US" w:eastAsia="zh-CN"/>
              </w:rPr>
            </w:pPr>
            <w:r w:rsidRPr="00912C31">
              <w:rPr>
                <w:b/>
                <w:i/>
                <w:kern w:val="2"/>
                <w:lang w:val="en-US" w:eastAsia="zh-CN"/>
              </w:rPr>
              <w:t xml:space="preserve"> </w:t>
            </w:r>
            <w:r w:rsidR="002F44B8">
              <w:rPr>
                <w:rFonts w:hint="eastAsia"/>
                <w:b/>
                <w:i/>
                <w:lang w:val="en-US" w:eastAsia="zh-CN"/>
              </w:rPr>
              <w:t xml:space="preserve">Proposal 1: Do not </w:t>
            </w:r>
            <w:r w:rsidR="002F44B8">
              <w:rPr>
                <w:b/>
                <w:i/>
                <w:lang w:val="en-US" w:eastAsia="zh-CN"/>
              </w:rPr>
              <w:t xml:space="preserve">estimate one-way propagation delay based on </w:t>
            </w:r>
            <w:r w:rsidR="002F44B8">
              <w:rPr>
                <w:rFonts w:hint="eastAsia"/>
                <w:b/>
                <w:i/>
                <w:lang w:val="en-US" w:eastAsia="zh-CN"/>
              </w:rPr>
              <w:t>TA averaging.</w:t>
            </w:r>
          </w:p>
          <w:p w:rsidR="002F44B8" w:rsidRPr="00494809" w:rsidRDefault="002F44B8" w:rsidP="002F44B8">
            <w:pPr>
              <w:pStyle w:val="ListParagraph"/>
              <w:spacing w:before="120"/>
              <w:ind w:left="0"/>
              <w:contextualSpacing w:val="0"/>
              <w:rPr>
                <w:b/>
                <w:i/>
                <w:lang w:val="en-US" w:eastAsia="zh-CN"/>
              </w:rPr>
            </w:pPr>
            <w:r w:rsidRPr="00494809">
              <w:rPr>
                <w:b/>
                <w:i/>
                <w:lang w:val="en-US" w:eastAsia="zh-CN"/>
              </w:rPr>
              <w:t xml:space="preserve">Proposal 2:  </w:t>
            </w:r>
            <w:r>
              <w:rPr>
                <w:b/>
                <w:i/>
                <w:lang w:val="en-US" w:eastAsia="zh-CN"/>
              </w:rPr>
              <w:t xml:space="preserve">Besides T_delta reception, IAB node can be configured to additionally use TA command reception to trigger one-way propagation delay estimation. </w:t>
            </w:r>
          </w:p>
          <w:p w:rsidR="002F44B8" w:rsidRPr="001F057F" w:rsidRDefault="002F44B8" w:rsidP="002F44B8">
            <w:pPr>
              <w:pStyle w:val="ListParagraph"/>
              <w:spacing w:before="120"/>
              <w:ind w:left="0"/>
              <w:contextualSpacing w:val="0"/>
              <w:rPr>
                <w:b/>
                <w:i/>
                <w:lang w:val="en-US" w:eastAsia="zh-CN"/>
              </w:rPr>
            </w:pPr>
            <w:r w:rsidRPr="001F057F">
              <w:rPr>
                <w:b/>
                <w:i/>
                <w:lang w:val="en-US" w:eastAsia="zh-CN"/>
              </w:rPr>
              <w:t xml:space="preserve">Proposal 3: To use MAC-CE to deliver T_delta. </w:t>
            </w:r>
          </w:p>
          <w:p w:rsidR="002F44B8" w:rsidRDefault="002F44B8" w:rsidP="002F44B8">
            <w:pPr>
              <w:pStyle w:val="ListParagraph"/>
              <w:spacing w:before="540" w:after="360"/>
              <w:ind w:left="0"/>
              <w:rPr>
                <w:b/>
                <w:i/>
                <w:lang w:val="en-US" w:eastAsia="zh-CN"/>
              </w:rPr>
            </w:pPr>
            <w:r>
              <w:rPr>
                <w:b/>
                <w:i/>
                <w:lang w:val="en-US" w:eastAsia="zh-CN"/>
              </w:rPr>
              <w:t>Proposal 4</w:t>
            </w:r>
            <w:r w:rsidRPr="001F057F">
              <w:rPr>
                <w:b/>
                <w:i/>
                <w:lang w:val="en-US" w:eastAsia="zh-CN"/>
              </w:rPr>
              <w:t>:</w:t>
            </w:r>
            <w:r>
              <w:rPr>
                <w:b/>
                <w:i/>
                <w:lang w:val="en-US" w:eastAsia="zh-CN"/>
              </w:rPr>
              <w:t xml:space="preserve"> Each donor/IAB node indicates to its child nodes the error range of its DL-Tx timing</w:t>
            </w:r>
            <w:r w:rsidRPr="001F057F">
              <w:rPr>
                <w:b/>
                <w:i/>
                <w:lang w:val="en-US" w:eastAsia="zh-CN"/>
              </w:rPr>
              <w:t>.</w:t>
            </w:r>
          </w:p>
          <w:p w:rsidR="002F44B8" w:rsidRDefault="002F44B8" w:rsidP="002F44B8">
            <w:pPr>
              <w:pStyle w:val="ListParagraph"/>
              <w:numPr>
                <w:ilvl w:val="0"/>
                <w:numId w:val="41"/>
              </w:numPr>
              <w:spacing w:before="540" w:after="360"/>
              <w:rPr>
                <w:b/>
                <w:i/>
                <w:lang w:val="en-US" w:eastAsia="zh-CN"/>
              </w:rPr>
            </w:pPr>
            <w:r>
              <w:rPr>
                <w:b/>
                <w:i/>
                <w:lang w:val="en-US" w:eastAsia="zh-CN"/>
              </w:rPr>
              <w:t xml:space="preserve">The DL-Tx timing error range is defined as range of error relative to a reference timing that is shared by all nodes under a donor node, including the donor, where the reference timing does not have to be explicitly defined. </w:t>
            </w:r>
          </w:p>
          <w:p w:rsidR="002F44B8" w:rsidRDefault="002F44B8" w:rsidP="002F44B8">
            <w:pPr>
              <w:pStyle w:val="ListParagraph"/>
              <w:numPr>
                <w:ilvl w:val="0"/>
                <w:numId w:val="41"/>
              </w:numPr>
              <w:spacing w:before="540" w:after="360"/>
              <w:rPr>
                <w:b/>
                <w:i/>
                <w:lang w:val="en-US" w:eastAsia="zh-CN"/>
              </w:rPr>
            </w:pPr>
            <w:r>
              <w:rPr>
                <w:b/>
                <w:i/>
                <w:lang w:val="en-US" w:eastAsia="zh-CN"/>
              </w:rPr>
              <w:t xml:space="preserve">This DL-Tx timing error range is carried in either RRC or IAB-specific SIB IE, with choice up to RAN2. </w:t>
            </w:r>
          </w:p>
          <w:p w:rsidR="002F44B8" w:rsidRDefault="002F44B8" w:rsidP="002F44B8">
            <w:pPr>
              <w:pStyle w:val="ListParagraph"/>
              <w:numPr>
                <w:ilvl w:val="0"/>
                <w:numId w:val="41"/>
              </w:numPr>
              <w:spacing w:before="540" w:after="360"/>
              <w:rPr>
                <w:b/>
                <w:i/>
                <w:lang w:val="en-US" w:eastAsia="zh-CN"/>
              </w:rPr>
            </w:pPr>
            <w:r>
              <w:rPr>
                <w:b/>
                <w:i/>
                <w:lang w:val="en-US" w:eastAsia="zh-CN"/>
              </w:rPr>
              <w:t xml:space="preserve">The number of signaling bits and the maximum error range can be left to RAN2. </w:t>
            </w:r>
          </w:p>
          <w:p w:rsidR="002F44B8" w:rsidRPr="001F057F" w:rsidRDefault="002F44B8" w:rsidP="002F44B8">
            <w:pPr>
              <w:pStyle w:val="ListParagraph"/>
              <w:numPr>
                <w:ilvl w:val="0"/>
                <w:numId w:val="41"/>
              </w:numPr>
              <w:spacing w:before="540" w:after="360"/>
              <w:ind w:left="763"/>
              <w:contextualSpacing w:val="0"/>
              <w:rPr>
                <w:b/>
                <w:i/>
                <w:lang w:val="en-US" w:eastAsia="zh-CN"/>
              </w:rPr>
            </w:pPr>
            <w:r>
              <w:rPr>
                <w:b/>
                <w:i/>
                <w:lang w:val="en-US" w:eastAsia="zh-CN"/>
              </w:rPr>
              <w:t xml:space="preserve">How the donor/IAB node derives its DL-Tx timing error range is implementation issue. </w:t>
            </w:r>
          </w:p>
          <w:p w:rsidR="008B0281" w:rsidRPr="00B43AE9" w:rsidRDefault="002F44B8" w:rsidP="002F44B8">
            <w:pPr>
              <w:widowControl w:val="0"/>
              <w:overflowPunct/>
              <w:autoSpaceDE/>
              <w:autoSpaceDN/>
              <w:adjustRightInd/>
              <w:spacing w:before="120" w:line="283" w:lineRule="auto"/>
              <w:jc w:val="left"/>
              <w:textAlignment w:val="auto"/>
              <w:rPr>
                <w:b/>
                <w:i/>
                <w:lang w:val="en-US"/>
              </w:rPr>
            </w:pPr>
            <w:r w:rsidRPr="00921410">
              <w:rPr>
                <w:b/>
                <w:i/>
                <w:lang w:val="en-US"/>
              </w:rPr>
              <w:t xml:space="preserve">Observation 1:  How IAB node determines its DL-Tx timing in a multi-parent scenario can be an implementation issue without specification impact. </w:t>
            </w:r>
            <w:r>
              <w:rPr>
                <w:b/>
                <w:i/>
                <w:lang w:val="en-US"/>
              </w:rPr>
              <w:t>Meanwhile</w:t>
            </w:r>
            <w:r w:rsidRPr="00921410">
              <w:rPr>
                <w:b/>
                <w:i/>
                <w:lang w:val="en-US"/>
              </w:rPr>
              <w:t xml:space="preserve">, </w:t>
            </w:r>
            <w:r>
              <w:rPr>
                <w:b/>
                <w:i/>
                <w:lang w:val="en-US"/>
              </w:rPr>
              <w:t xml:space="preserve">it is helpful for the parent nodes </w:t>
            </w:r>
            <w:r>
              <w:rPr>
                <w:b/>
                <w:i/>
                <w:lang w:val="en-US"/>
              </w:rPr>
              <w:lastRenderedPageBreak/>
              <w:t>to signal their</w:t>
            </w:r>
            <w:r w:rsidRPr="00921410">
              <w:rPr>
                <w:b/>
                <w:i/>
                <w:lang w:val="en-US"/>
              </w:rPr>
              <w:t xml:space="preserve"> DL-Tx timing error range</w:t>
            </w:r>
            <w:r>
              <w:rPr>
                <w:b/>
                <w:i/>
                <w:lang w:val="en-US"/>
              </w:rPr>
              <w:t>s</w:t>
            </w:r>
            <w:r w:rsidRPr="00921410">
              <w:rPr>
                <w:b/>
                <w:i/>
                <w:lang w:val="en-US"/>
              </w:rPr>
              <w:t>.</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lastRenderedPageBreak/>
              <w:t>Samsung</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10467</w:t>
            </w:r>
            <w:r w:rsidRPr="00FA6059">
              <w:rPr>
                <w:sz w:val="22"/>
                <w:szCs w:val="22"/>
              </w:rPr>
              <w:t>)</w:t>
            </w:r>
          </w:p>
        </w:tc>
        <w:tc>
          <w:tcPr>
            <w:tcW w:w="0" w:type="auto"/>
          </w:tcPr>
          <w:p w:rsidR="008B0281" w:rsidRPr="000C55BB" w:rsidRDefault="002F44B8" w:rsidP="001D0FBF">
            <w:pPr>
              <w:overflowPunct/>
              <w:autoSpaceDE/>
              <w:autoSpaceDN/>
              <w:adjustRightInd/>
              <w:spacing w:after="180" w:line="276" w:lineRule="auto"/>
              <w:textAlignment w:val="auto"/>
              <w:rPr>
                <w:rFonts w:eastAsia="MS Mincho"/>
                <w:lang w:val="en-US" w:eastAsia="ko-KR"/>
              </w:rPr>
            </w:pPr>
            <w:r>
              <w:rPr>
                <w:rFonts w:ascii="Calibri" w:eastAsia="Malgun Gothic" w:hAnsi="Calibri"/>
                <w:b/>
                <w:i/>
              </w:rPr>
              <w:t>Observation 1</w:t>
            </w:r>
            <w:r w:rsidRPr="005A589A">
              <w:rPr>
                <w:rFonts w:ascii="Calibri" w:eastAsia="Malgun Gothic" w:hAnsi="Calibri" w:hint="eastAsia"/>
                <w:i/>
              </w:rPr>
              <w:t>:</w:t>
            </w:r>
            <w:r w:rsidRPr="00661703">
              <w:rPr>
                <w:rFonts w:ascii="Calibri" w:hAnsi="Calibri"/>
              </w:rPr>
              <w:t xml:space="preserve"> </w:t>
            </w:r>
            <w:r w:rsidRPr="00661703">
              <w:rPr>
                <w:rFonts w:ascii="Calibri" w:hAnsi="Calibri"/>
                <w:i/>
              </w:rPr>
              <w:t>A time window for application of updated T_delta may be fixed or determined taking into account some requirements which should be defined in RAN4.</w:t>
            </w:r>
          </w:p>
        </w:tc>
      </w:tr>
      <w:tr w:rsidR="002F44B8" w:rsidTr="001D0FBF">
        <w:tc>
          <w:tcPr>
            <w:tcW w:w="0" w:type="auto"/>
          </w:tcPr>
          <w:p w:rsidR="002F44B8" w:rsidRDefault="002F44B8" w:rsidP="002F44B8">
            <w:pPr>
              <w:rPr>
                <w:sz w:val="22"/>
                <w:szCs w:val="22"/>
                <w:lang w:val="en-US" w:eastAsia="zh-CN"/>
              </w:rPr>
            </w:pPr>
            <w:r>
              <w:rPr>
                <w:sz w:val="22"/>
                <w:szCs w:val="22"/>
                <w:lang w:val="en-US" w:eastAsia="zh-CN"/>
              </w:rPr>
              <w:t>LG Electronics</w:t>
            </w:r>
          </w:p>
          <w:p w:rsidR="002F44B8" w:rsidRPr="00FA6059" w:rsidRDefault="002F44B8" w:rsidP="002F44B8">
            <w:pPr>
              <w:rPr>
                <w:sz w:val="22"/>
                <w:szCs w:val="22"/>
                <w:lang w:val="en-US" w:eastAsia="zh-CN"/>
              </w:rPr>
            </w:pPr>
            <w:r>
              <w:rPr>
                <w:sz w:val="22"/>
                <w:szCs w:val="22"/>
                <w:lang w:val="en-US" w:eastAsia="zh-CN"/>
              </w:rPr>
              <w:t>(</w:t>
            </w:r>
            <w:r>
              <w:t>R1-1910579</w:t>
            </w:r>
            <w:r>
              <w:rPr>
                <w:sz w:val="22"/>
                <w:szCs w:val="22"/>
                <w:lang w:val="en-US" w:eastAsia="zh-CN"/>
              </w:rPr>
              <w:t>)</w:t>
            </w:r>
          </w:p>
        </w:tc>
        <w:tc>
          <w:tcPr>
            <w:tcW w:w="0" w:type="auto"/>
          </w:tcPr>
          <w:p w:rsidR="002F44B8" w:rsidRPr="006E2BD0" w:rsidRDefault="002F44B8" w:rsidP="002F44B8">
            <w:pPr>
              <w:spacing w:line="360" w:lineRule="auto"/>
              <w:rPr>
                <w:rFonts w:ascii="Calibri" w:hAnsi="Calibri"/>
                <w:lang w:eastAsia="ko-KR"/>
              </w:rPr>
            </w:pPr>
            <w:r w:rsidRPr="00852882">
              <w:rPr>
                <w:rFonts w:ascii="Calibri" w:hAnsi="Calibri"/>
                <w:b/>
                <w:i/>
                <w:lang w:eastAsia="ko-KR"/>
              </w:rPr>
              <w:t xml:space="preserve">Proposal </w:t>
            </w:r>
            <w:r>
              <w:rPr>
                <w:rFonts w:ascii="Calibri" w:hAnsi="Calibri"/>
                <w:b/>
                <w:i/>
                <w:lang w:eastAsia="ko-KR"/>
              </w:rPr>
              <w:t>1</w:t>
            </w:r>
            <w:r w:rsidRPr="00852882">
              <w:rPr>
                <w:rFonts w:ascii="Calibri" w:hAnsi="Calibri"/>
                <w:b/>
                <w:i/>
                <w:lang w:eastAsia="ko-KR"/>
              </w:rPr>
              <w:t xml:space="preserve">: </w:t>
            </w:r>
            <w:r>
              <w:rPr>
                <w:rFonts w:ascii="Calibri" w:hAnsi="Calibri"/>
                <w:b/>
                <w:i/>
                <w:lang w:eastAsia="ko-KR"/>
              </w:rPr>
              <w:t xml:space="preserve">Use RRC signaling to carry T_delta. </w:t>
            </w:r>
          </w:p>
          <w:p w:rsidR="002F44B8" w:rsidRPr="002F44B8" w:rsidRDefault="002F44B8" w:rsidP="002F44B8">
            <w:pPr>
              <w:spacing w:line="360" w:lineRule="auto"/>
              <w:rPr>
                <w:rFonts w:ascii="Calibri" w:hAnsi="Calibri"/>
                <w:b/>
                <w:i/>
                <w:lang w:eastAsia="ko-KR"/>
              </w:rPr>
            </w:pPr>
            <w:r w:rsidRPr="00852882">
              <w:rPr>
                <w:rFonts w:ascii="Calibri" w:hAnsi="Calibri"/>
                <w:b/>
                <w:i/>
                <w:lang w:eastAsia="ko-KR"/>
              </w:rPr>
              <w:t xml:space="preserve">Proposal </w:t>
            </w:r>
            <w:r>
              <w:rPr>
                <w:rFonts w:ascii="Calibri" w:hAnsi="Calibri"/>
                <w:b/>
                <w:i/>
                <w:lang w:eastAsia="ko-KR"/>
              </w:rPr>
              <w:t>2</w:t>
            </w:r>
            <w:r w:rsidRPr="00852882">
              <w:rPr>
                <w:rFonts w:ascii="Calibri" w:hAnsi="Calibri"/>
                <w:b/>
                <w:i/>
                <w:lang w:eastAsia="ko-KR"/>
              </w:rPr>
              <w:t xml:space="preserve">: </w:t>
            </w:r>
            <w:r>
              <w:rPr>
                <w:rFonts w:ascii="Calibri" w:hAnsi="Calibri"/>
                <w:b/>
                <w:i/>
                <w:lang w:eastAsia="ko-KR"/>
              </w:rPr>
              <w:t xml:space="preserve">In order to minimize timing error, </w:t>
            </w:r>
            <w:r w:rsidRPr="00852882">
              <w:rPr>
                <w:rFonts w:ascii="Calibri" w:hAnsi="Calibri"/>
                <w:b/>
                <w:i/>
                <w:lang w:eastAsia="ko-KR"/>
              </w:rPr>
              <w:t xml:space="preserve">DL Tx timing </w:t>
            </w:r>
            <w:r>
              <w:rPr>
                <w:rFonts w:ascii="Calibri" w:hAnsi="Calibri"/>
                <w:b/>
                <w:i/>
                <w:lang w:eastAsia="ko-KR"/>
              </w:rPr>
              <w:t xml:space="preserve">at child node </w:t>
            </w:r>
            <w:r w:rsidRPr="00B74B36">
              <w:rPr>
                <w:rFonts w:ascii="Calibri" w:hAnsi="Calibri"/>
                <w:b/>
                <w:i/>
                <w:lang w:eastAsia="ko-KR"/>
              </w:rPr>
              <w:t xml:space="preserve">is </w:t>
            </w:r>
            <w:r>
              <w:rPr>
                <w:rFonts w:ascii="Calibri" w:hAnsi="Calibri"/>
                <w:b/>
                <w:i/>
                <w:lang w:eastAsia="ko-KR"/>
              </w:rPr>
              <w:t xml:space="preserve">determined based on the average estimate of TA and T_delta. </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Intel</w:t>
            </w:r>
          </w:p>
          <w:p w:rsidR="008B0281" w:rsidRPr="00FA6059" w:rsidRDefault="008B0281" w:rsidP="001D0FBF">
            <w:pPr>
              <w:rPr>
                <w:sz w:val="22"/>
                <w:szCs w:val="22"/>
                <w:lang w:val="en-US" w:eastAsia="zh-CN"/>
              </w:rPr>
            </w:pPr>
            <w:r w:rsidRPr="00FA6059">
              <w:rPr>
                <w:sz w:val="22"/>
                <w:szCs w:val="22"/>
                <w:lang w:val="en-US" w:eastAsia="zh-CN"/>
              </w:rPr>
              <w:t>(</w:t>
            </w:r>
            <w:r>
              <w:t>R1-19</w:t>
            </w:r>
            <w:r w:rsidR="002F44B8">
              <w:t>10647</w:t>
            </w:r>
            <w:r w:rsidRPr="00FA6059">
              <w:rPr>
                <w:sz w:val="22"/>
                <w:szCs w:val="22"/>
              </w:rPr>
              <w:t>)</w:t>
            </w:r>
          </w:p>
        </w:tc>
        <w:tc>
          <w:tcPr>
            <w:tcW w:w="0" w:type="auto"/>
          </w:tcPr>
          <w:p w:rsidR="002F44B8" w:rsidRDefault="002F44B8" w:rsidP="002F44B8">
            <w:pPr>
              <w:spacing w:after="60"/>
            </w:pPr>
            <w:r>
              <w:rPr>
                <w:b/>
              </w:rPr>
              <w:t xml:space="preserve">Observation 1: </w:t>
            </w:r>
            <w:r>
              <w:rPr>
                <w:lang w:val="en-US"/>
              </w:rPr>
              <w:t xml:space="preserve">The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change will not trigger the DL-TX timing setting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to change</w:t>
            </w:r>
            <w:r w:rsidRPr="00732BEF">
              <w:t xml:space="preserve">. </w:t>
            </w:r>
          </w:p>
          <w:p w:rsidR="002F44B8" w:rsidRPr="00732BEF" w:rsidRDefault="002F44B8" w:rsidP="002F44B8">
            <w:pPr>
              <w:spacing w:after="60"/>
              <w:rPr>
                <w:lang w:eastAsia="zh-CN"/>
              </w:rPr>
            </w:pPr>
            <w:r>
              <w:rPr>
                <w:b/>
              </w:rPr>
              <w:t xml:space="preserve">Proposal 1: </w:t>
            </w:r>
            <w:r>
              <w:rPr>
                <w:lang w:eastAsia="zh-CN"/>
              </w:rPr>
              <w:t xml:space="preserve">If possible, increasing TA granularity to be the same </w:t>
            </w:r>
            <w:r>
              <w:rPr>
                <w:lang w:val="en-US"/>
              </w:rPr>
              <w:t>as</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sidRPr="00732BEF">
              <w:t xml:space="preserve">. </w:t>
            </w:r>
          </w:p>
          <w:p w:rsidR="002F44B8" w:rsidRDefault="002F44B8" w:rsidP="002F44B8">
            <w:pPr>
              <w:spacing w:after="60"/>
            </w:pPr>
            <w:r>
              <w:rPr>
                <w:b/>
              </w:rPr>
              <w:t xml:space="preserve">Proposal 2: </w:t>
            </w:r>
            <w:r>
              <w:rPr>
                <w:lang w:eastAsia="zh-CN"/>
              </w:rPr>
              <w:t xml:space="preserve">If TA granularity cannot be changed, Scheme 1/Opt-A with MAC-CE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delta</m:t>
                  </m:r>
                </m:sub>
              </m:sSub>
            </m:oMath>
            <w:r>
              <w:rPr>
                <w:lang w:val="en-US"/>
              </w:rPr>
              <w:t xml:space="preserve"> signaling is preferred</w:t>
            </w:r>
            <w:r w:rsidRPr="00732BEF">
              <w:t xml:space="preserve">. </w:t>
            </w:r>
          </w:p>
          <w:p w:rsidR="008B0281" w:rsidRPr="000277C1" w:rsidRDefault="002F44B8" w:rsidP="001D0FBF">
            <w:pPr>
              <w:spacing w:after="60"/>
            </w:pPr>
            <w:r>
              <w:rPr>
                <w:b/>
              </w:rPr>
              <w:t xml:space="preserve">Proposal 3: </w:t>
            </w:r>
            <w:r>
              <w:rPr>
                <w:lang w:eastAsia="zh-CN"/>
              </w:rPr>
              <w:t>When to adjust the DL TX timing at an IAB node can be left to implementation.</w:t>
            </w:r>
            <w:r w:rsidRPr="00732BEF">
              <w:t xml:space="preserve"> </w:t>
            </w:r>
            <w:r w:rsidR="008B0281" w:rsidRPr="00854476">
              <w:t xml:space="preserve"> </w:t>
            </w:r>
          </w:p>
        </w:tc>
      </w:tr>
      <w:tr w:rsidR="008B0281" w:rsidTr="001D0FBF">
        <w:tc>
          <w:tcPr>
            <w:tcW w:w="0" w:type="auto"/>
          </w:tcPr>
          <w:p w:rsidR="002F44B8" w:rsidRDefault="002F44B8" w:rsidP="002F44B8">
            <w:pPr>
              <w:rPr>
                <w:sz w:val="22"/>
                <w:szCs w:val="22"/>
                <w:lang w:val="en-US" w:eastAsia="zh-CN"/>
              </w:rPr>
            </w:pPr>
            <w:r>
              <w:rPr>
                <w:sz w:val="22"/>
                <w:szCs w:val="22"/>
                <w:lang w:val="en-US" w:eastAsia="zh-CN"/>
              </w:rPr>
              <w:t xml:space="preserve">Ericsson </w:t>
            </w:r>
          </w:p>
          <w:p w:rsidR="008B0281" w:rsidRPr="00FA6059" w:rsidRDefault="002F44B8" w:rsidP="002F44B8">
            <w:pPr>
              <w:rPr>
                <w:sz w:val="22"/>
                <w:szCs w:val="22"/>
                <w:lang w:val="en-US" w:eastAsia="zh-CN"/>
              </w:rPr>
            </w:pPr>
            <w:r>
              <w:rPr>
                <w:sz w:val="22"/>
                <w:szCs w:val="22"/>
                <w:lang w:val="en-US" w:eastAsia="zh-CN"/>
              </w:rPr>
              <w:t>(</w:t>
            </w:r>
            <w:r>
              <w:t>R1-1910903</w:t>
            </w:r>
            <w:r>
              <w:rPr>
                <w:sz w:val="22"/>
                <w:szCs w:val="22"/>
                <w:lang w:val="en-US" w:eastAsia="zh-CN"/>
              </w:rPr>
              <w:t>)</w:t>
            </w:r>
          </w:p>
        </w:tc>
        <w:tc>
          <w:tcPr>
            <w:tcW w:w="0" w:type="auto"/>
          </w:tcPr>
          <w:p w:rsidR="002F44B8" w:rsidRPr="000A2B4E" w:rsidRDefault="008B0281" w:rsidP="002F44B8">
            <w:pPr>
              <w:pStyle w:val="BodyText"/>
              <w:rPr>
                <w:rFonts w:cs="Arial"/>
                <w:noProof/>
              </w:rPr>
            </w:pPr>
            <w:r w:rsidRPr="00EE39D4">
              <w:rPr>
                <w:rFonts w:eastAsia="Malgun Gothic"/>
                <w:b/>
                <w:i/>
                <w:lang w:val="en-US" w:eastAsia="ko-KR"/>
              </w:rPr>
              <w:t xml:space="preserve"> </w:t>
            </w:r>
            <w:r w:rsidR="00BB52EA" w:rsidRPr="000A2B4E">
              <w:rPr>
                <w:rFonts w:cs="Arial"/>
                <w:b/>
                <w:bCs/>
              </w:rPr>
              <w:fldChar w:fldCharType="begin"/>
            </w:r>
            <w:r w:rsidR="002F44B8" w:rsidRPr="00E81B79">
              <w:rPr>
                <w:rFonts w:cs="Arial"/>
                <w:b/>
                <w:bCs/>
              </w:rPr>
              <w:instrText xml:space="preserve"> TOC \f \n \t "Observation;1" </w:instrText>
            </w:r>
            <w:r w:rsidR="00BB52EA" w:rsidRPr="000A2B4E">
              <w:rPr>
                <w:rFonts w:cs="Arial"/>
                <w:b/>
                <w:bCs/>
              </w:rPr>
              <w:fldChar w:fldCharType="separate"/>
            </w:r>
          </w:p>
          <w:p w:rsidR="002F44B8" w:rsidRPr="000A2B4E" w:rsidRDefault="002F44B8" w:rsidP="002F44B8">
            <w:pPr>
              <w:pStyle w:val="TOC1"/>
              <w:rPr>
                <w:rFonts w:eastAsiaTheme="minorEastAsia" w:cs="Arial"/>
                <w:b w:val="0"/>
                <w:szCs w:val="20"/>
                <w:lang w:val="en-GB"/>
              </w:rPr>
            </w:pPr>
            <w:r w:rsidRPr="000A2B4E">
              <w:rPr>
                <w:rFonts w:cs="Arial"/>
                <w:szCs w:val="20"/>
                <w:lang w:val="en-GB"/>
              </w:rPr>
              <w:t>Observation 1</w:t>
            </w:r>
            <w:r w:rsidRPr="000A2B4E">
              <w:rPr>
                <w:rFonts w:eastAsiaTheme="minorEastAsia" w:cs="Arial"/>
                <w:b w:val="0"/>
                <w:szCs w:val="20"/>
                <w:lang w:val="en-GB"/>
              </w:rPr>
              <w:tab/>
              <w:t>The parent node should signal T_delta such that an IAB-node, with TA reflecting the offset between its ULTx and its DLRx, can assume that TA/2 + T_delta corresponds to the propagation delay between parent and IAB-node.</w:t>
            </w:r>
          </w:p>
          <w:p w:rsidR="002F44B8" w:rsidRPr="000A2B4E" w:rsidRDefault="002F44B8" w:rsidP="002F44B8">
            <w:pPr>
              <w:pStyle w:val="TOC1"/>
              <w:rPr>
                <w:rFonts w:eastAsiaTheme="minorEastAsia" w:cs="Arial"/>
                <w:b w:val="0"/>
                <w:szCs w:val="20"/>
                <w:lang w:val="en-GB"/>
              </w:rPr>
            </w:pPr>
            <w:r w:rsidRPr="000A2B4E">
              <w:rPr>
                <w:rFonts w:cs="Arial"/>
                <w:szCs w:val="20"/>
                <w:lang w:val="en-GB"/>
              </w:rPr>
              <w:t>Observation 2</w:t>
            </w:r>
            <w:r w:rsidRPr="000A2B4E">
              <w:rPr>
                <w:rFonts w:eastAsiaTheme="minorEastAsia" w:cs="Arial"/>
                <w:b w:val="0"/>
                <w:szCs w:val="20"/>
                <w:lang w:val="en-GB"/>
              </w:rPr>
              <w:tab/>
              <w:t>T_delta as signalled by the parent node should be the actual T_delta</w:t>
            </w:r>
            <w:r w:rsidRPr="000A2B4E">
              <w:rPr>
                <w:rFonts w:cs="Arial"/>
                <w:szCs w:val="20"/>
                <w:lang w:val="en-GB"/>
              </w:rPr>
              <w:t>.</w:t>
            </w:r>
          </w:p>
          <w:p w:rsidR="002F44B8" w:rsidRPr="000A2B4E" w:rsidRDefault="002F44B8" w:rsidP="002F44B8">
            <w:pPr>
              <w:pStyle w:val="TOC1"/>
              <w:rPr>
                <w:rFonts w:eastAsiaTheme="minorEastAsia" w:cs="Arial"/>
                <w:b w:val="0"/>
                <w:szCs w:val="20"/>
                <w:lang w:val="en-GB"/>
              </w:rPr>
            </w:pPr>
            <w:r w:rsidRPr="000A2B4E">
              <w:rPr>
                <w:rFonts w:cs="Arial"/>
                <w:szCs w:val="20"/>
                <w:lang w:val="en-GB"/>
              </w:rPr>
              <w:t>Observation 3</w:t>
            </w:r>
            <w:r w:rsidRPr="000A2B4E">
              <w:rPr>
                <w:rFonts w:eastAsiaTheme="minorEastAsia" w:cs="Arial"/>
                <w:b w:val="0"/>
                <w:szCs w:val="20"/>
                <w:lang w:val="en-GB"/>
              </w:rPr>
              <w:tab/>
              <w:t>T_delta will likely not change frequently, and its signalling can have reduced delay requirements, compared to uplink timing advance control, in stationary IAB scenarios</w:t>
            </w:r>
            <w:r w:rsidRPr="000A2B4E">
              <w:rPr>
                <w:rFonts w:eastAsiaTheme="minorEastAsia" w:cs="Arial"/>
                <w:szCs w:val="20"/>
                <w:lang w:val="en-GB"/>
              </w:rPr>
              <w:t>.</w:t>
            </w:r>
          </w:p>
          <w:p w:rsidR="002F44B8" w:rsidRPr="000E0612" w:rsidRDefault="00BB52EA" w:rsidP="002F44B8">
            <w:pPr>
              <w:pStyle w:val="BodyText"/>
              <w:rPr>
                <w:b/>
                <w:bCs/>
              </w:rPr>
            </w:pPr>
            <w:r w:rsidRPr="000A2B4E">
              <w:rPr>
                <w:rFonts w:cs="Arial"/>
                <w:b/>
                <w:bCs/>
              </w:rPr>
              <w:fldChar w:fldCharType="end"/>
            </w:r>
            <w:r w:rsidRPr="00E81B79">
              <w:rPr>
                <w:b/>
                <w:bCs/>
              </w:rPr>
              <w:fldChar w:fldCharType="begin"/>
            </w:r>
            <w:r w:rsidR="002F44B8" w:rsidRPr="00E81B79">
              <w:rPr>
                <w:b/>
                <w:bCs/>
              </w:rPr>
              <w:instrText xml:space="preserve"> TOC \f \n \p " " \t "Proposal;1" </w:instrText>
            </w:r>
            <w:r w:rsidRPr="00E81B79">
              <w:rPr>
                <w:b/>
                <w:bCs/>
              </w:rPr>
              <w:fldChar w:fldCharType="separate"/>
            </w:r>
          </w:p>
          <w:p w:rsidR="002F44B8" w:rsidRPr="00983EE4" w:rsidRDefault="002F44B8" w:rsidP="002F44B8">
            <w:pPr>
              <w:pStyle w:val="TOC1"/>
              <w:rPr>
                <w:rFonts w:asciiTheme="minorHAnsi" w:eastAsiaTheme="minorEastAsia" w:hAnsiTheme="minorHAnsi" w:cstheme="minorBidi"/>
                <w:b w:val="0"/>
                <w:sz w:val="22"/>
                <w:lang w:eastAsia="sv-SE"/>
              </w:rPr>
            </w:pPr>
            <w:r>
              <w:t>Proposal 1</w:t>
            </w:r>
            <w:r w:rsidRPr="00983EE4">
              <w:rPr>
                <w:rFonts w:asciiTheme="minorHAnsi" w:eastAsiaTheme="minorEastAsia" w:hAnsiTheme="minorHAnsi" w:cstheme="minorBidi"/>
                <w:b w:val="0"/>
                <w:sz w:val="22"/>
                <w:lang w:eastAsia="sv-SE"/>
              </w:rPr>
              <w:tab/>
            </w:r>
            <w:r>
              <w:t>Any signalling specification of T_delta should provide the reliability needed to ensure that errors in T_delta reception will not have a significant impact on the propagation-time estimation.</w:t>
            </w:r>
          </w:p>
          <w:p w:rsidR="002F44B8" w:rsidRPr="00983EE4" w:rsidRDefault="002F44B8" w:rsidP="002F44B8">
            <w:pPr>
              <w:pStyle w:val="TOC1"/>
              <w:rPr>
                <w:rFonts w:asciiTheme="minorHAnsi" w:eastAsiaTheme="minorEastAsia" w:hAnsiTheme="minorHAnsi" w:cstheme="minorBidi"/>
                <w:b w:val="0"/>
                <w:sz w:val="22"/>
                <w:lang w:eastAsia="sv-SE"/>
              </w:rPr>
            </w:pPr>
            <w:r>
              <w:t>Proposal 2</w:t>
            </w:r>
            <w:r w:rsidRPr="00983EE4">
              <w:rPr>
                <w:rFonts w:asciiTheme="minorHAnsi" w:eastAsiaTheme="minorEastAsia" w:hAnsiTheme="minorHAnsi" w:cstheme="minorBidi"/>
                <w:b w:val="0"/>
                <w:sz w:val="22"/>
                <w:lang w:eastAsia="sv-SE"/>
              </w:rPr>
              <w:tab/>
            </w:r>
            <w:r>
              <w:t>T_delta should be provided by means of RRC signaling.</w:t>
            </w:r>
          </w:p>
          <w:p w:rsidR="008B0281" w:rsidRPr="00EE39D4" w:rsidRDefault="00BB52EA" w:rsidP="002F44B8">
            <w:pPr>
              <w:spacing w:line="240" w:lineRule="auto"/>
              <w:rPr>
                <w:rFonts w:eastAsia="Malgun Gothic"/>
                <w:b/>
                <w:i/>
                <w:sz w:val="22"/>
                <w:lang w:val="en-US" w:eastAsia="ko-KR"/>
              </w:rPr>
            </w:pPr>
            <w:r w:rsidRPr="00E81B79">
              <w:rPr>
                <w:b/>
                <w:bCs/>
              </w:rPr>
              <w:fldChar w:fldCharType="end"/>
            </w:r>
          </w:p>
        </w:tc>
      </w:tr>
      <w:tr w:rsidR="002F44B8" w:rsidTr="001D0FBF">
        <w:tc>
          <w:tcPr>
            <w:tcW w:w="0" w:type="auto"/>
          </w:tcPr>
          <w:p w:rsidR="002F44B8" w:rsidRPr="00FA6059" w:rsidRDefault="002F44B8" w:rsidP="002F44B8">
            <w:pPr>
              <w:rPr>
                <w:sz w:val="22"/>
                <w:szCs w:val="22"/>
                <w:lang w:val="en-US" w:eastAsia="zh-CN"/>
              </w:rPr>
            </w:pPr>
            <w:r w:rsidRPr="00FA6059">
              <w:rPr>
                <w:sz w:val="22"/>
                <w:szCs w:val="22"/>
                <w:lang w:val="en-US" w:eastAsia="zh-CN"/>
              </w:rPr>
              <w:t>Qualcomm</w:t>
            </w:r>
          </w:p>
          <w:p w:rsidR="002F44B8" w:rsidRDefault="002F44B8" w:rsidP="002F44B8">
            <w:pPr>
              <w:rPr>
                <w:sz w:val="22"/>
                <w:szCs w:val="22"/>
                <w:lang w:val="en-US" w:eastAsia="zh-CN"/>
              </w:rPr>
            </w:pPr>
            <w:r w:rsidRPr="00FA6059">
              <w:rPr>
                <w:sz w:val="22"/>
                <w:szCs w:val="22"/>
                <w:lang w:val="en-US" w:eastAsia="zh-CN"/>
              </w:rPr>
              <w:t>(</w:t>
            </w:r>
            <w:r>
              <w:t>R1-1911103</w:t>
            </w:r>
            <w:r w:rsidRPr="00FA6059">
              <w:rPr>
                <w:sz w:val="22"/>
                <w:szCs w:val="22"/>
              </w:rPr>
              <w:t>)</w:t>
            </w:r>
          </w:p>
        </w:tc>
        <w:tc>
          <w:tcPr>
            <w:tcW w:w="0" w:type="auto"/>
          </w:tcPr>
          <w:p w:rsidR="002F44B8" w:rsidRPr="00E46AC4" w:rsidRDefault="002F44B8" w:rsidP="002F44B8">
            <w:pPr>
              <w:rPr>
                <w:b/>
                <w:u w:val="single"/>
              </w:rPr>
            </w:pPr>
            <w:r>
              <w:rPr>
                <w:b/>
                <w:u w:val="single"/>
              </w:rPr>
              <w:t>Observation</w:t>
            </w:r>
            <w:r w:rsidRPr="00E46AC4">
              <w:rPr>
                <w:b/>
                <w:u w:val="single"/>
              </w:rPr>
              <w:t xml:space="preserve"> 1:</w:t>
            </w:r>
          </w:p>
          <w:p w:rsidR="002F44B8" w:rsidRPr="00B64EC6" w:rsidRDefault="002F44B8" w:rsidP="002F44B8">
            <w:pPr>
              <w:rPr>
                <w:b/>
              </w:rPr>
            </w:pPr>
            <w:r w:rsidRPr="00B64EC6">
              <w:rPr>
                <w:b/>
              </w:rPr>
              <w:t>It is up to the IAB node implementation to determine when to update its actual timing and frequency based on newly available values of TA and T_delta, as the node is responsible to meet synchronization requirements and it can decide when to update timing and frequency based on all available information, potentially including multiple synchronization sources.</w:t>
            </w:r>
          </w:p>
          <w:p w:rsidR="002F44B8" w:rsidRPr="00B64EC6" w:rsidRDefault="002F44B8" w:rsidP="002F44B8">
            <w:pPr>
              <w:rPr>
                <w:b/>
                <w:u w:val="single"/>
              </w:rPr>
            </w:pPr>
            <w:r>
              <w:rPr>
                <w:b/>
                <w:u w:val="single"/>
              </w:rPr>
              <w:t>Observation 2:</w:t>
            </w:r>
          </w:p>
          <w:p w:rsidR="002F44B8" w:rsidRPr="00B64EC6" w:rsidRDefault="002F44B8" w:rsidP="002F44B8">
            <w:pPr>
              <w:rPr>
                <w:b/>
              </w:rPr>
            </w:pPr>
            <w:r w:rsidRPr="00B64EC6">
              <w:rPr>
                <w:b/>
              </w:rPr>
              <w:t>Whether or not other synchronization sources in addition to OTA synchronization are available at a given IAB node is an implementation decision. In this context the important point from an IAB design perspective is to ensure that the use of additional synchronization sources is not precluded.</w:t>
            </w:r>
          </w:p>
          <w:p w:rsidR="002F44B8" w:rsidRDefault="002F44B8" w:rsidP="002F44B8"/>
          <w:p w:rsidR="002F44B8" w:rsidRPr="00E46AC4" w:rsidRDefault="002F44B8" w:rsidP="002F44B8">
            <w:pPr>
              <w:rPr>
                <w:b/>
                <w:u w:val="single"/>
              </w:rPr>
            </w:pPr>
            <w:r w:rsidRPr="00E46AC4">
              <w:rPr>
                <w:b/>
                <w:u w:val="single"/>
              </w:rPr>
              <w:lastRenderedPageBreak/>
              <w:t>Proposal 1:</w:t>
            </w:r>
          </w:p>
          <w:p w:rsidR="002F44B8" w:rsidRPr="00E46AC4" w:rsidRDefault="002F44B8" w:rsidP="002F44B8">
            <w:pPr>
              <w:rPr>
                <w:b/>
              </w:rPr>
            </w:pPr>
            <w:r w:rsidRPr="00E46AC4">
              <w:rPr>
                <w:b/>
              </w:rPr>
              <w:t>Consistent values of NTA and T_delta need to be made available to a child node in the context of the computation of the DL Tx timing from OTA synchronization.</w:t>
            </w:r>
          </w:p>
          <w:p w:rsidR="002F44B8" w:rsidRPr="004F4239" w:rsidRDefault="002F44B8" w:rsidP="002F44B8">
            <w:pPr>
              <w:rPr>
                <w:rStyle w:val="Strong"/>
                <w:u w:val="single"/>
              </w:rPr>
            </w:pPr>
            <w:r w:rsidRPr="004F4239">
              <w:rPr>
                <w:rStyle w:val="Strong"/>
                <w:u w:val="single"/>
              </w:rPr>
              <w:t>Proposal</w:t>
            </w:r>
            <w:r>
              <w:rPr>
                <w:rStyle w:val="Strong"/>
                <w:u w:val="single"/>
              </w:rPr>
              <w:t xml:space="preserve"> 2</w:t>
            </w:r>
            <w:r w:rsidRPr="004F4239">
              <w:rPr>
                <w:rStyle w:val="Strong"/>
                <w:u w:val="single"/>
              </w:rPr>
              <w:t>:</w:t>
            </w:r>
          </w:p>
          <w:p w:rsidR="002F44B8" w:rsidRDefault="002F44B8" w:rsidP="002F44B8">
            <w:pPr>
              <w:rPr>
                <w:rStyle w:val="Strong"/>
              </w:rPr>
            </w:pPr>
            <w:r w:rsidRPr="004F4239">
              <w:rPr>
                <w:rStyle w:val="Strong"/>
              </w:rPr>
              <w:t>An IAB node</w:t>
            </w:r>
            <w:r>
              <w:rPr>
                <w:rStyle w:val="Strong"/>
              </w:rPr>
              <w:t xml:space="preserve"> with multiple synchronization sources computes its timing and frequency estimates as a weighted average of the estimates provided by each source:</w:t>
            </w:r>
          </w:p>
          <w:p w:rsidR="002F44B8" w:rsidRPr="000D1557" w:rsidRDefault="008313D4" w:rsidP="002F44B8">
            <w:pPr>
              <w:pStyle w:val="EQ"/>
              <w:jc w:val="center"/>
              <w:rPr>
                <w:b/>
              </w:rPr>
            </w:pPr>
            <m:oMath>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i</m:t>
                  </m:r>
                </m:sub>
                <m:sup/>
                <m:e>
                  <m:acc>
                    <m:accPr>
                      <m:ctrlPr>
                        <w:rPr>
                          <w:rFonts w:ascii="Cambria Math" w:hAnsi="Cambria Math"/>
                          <w:b/>
                        </w:rPr>
                      </m:ctrlPr>
                    </m:accPr>
                    <m:e>
                      <m:r>
                        <m:rPr>
                          <m:sty m:val="bi"/>
                        </m:rPr>
                        <w:rPr>
                          <w:rFonts w:ascii="Cambria Math" w:hAnsi="Cambria Math"/>
                        </w:rPr>
                        <m:t>t</m:t>
                      </m:r>
                    </m:e>
                  </m:acc>
                  <m:r>
                    <m:rPr>
                      <m:sty m:val="b"/>
                    </m:rPr>
                    <w:rPr>
                      <w:rFonts w:ascii="Cambria Math" w:hAnsi="Cambria Math"/>
                    </w:rPr>
                    <m:t>(</m:t>
                  </m:r>
                  <m:r>
                    <m:rPr>
                      <m:sty m:val="bi"/>
                    </m:rPr>
                    <w:rPr>
                      <w:rFonts w:ascii="Cambria Math" w:hAnsi="Cambria Math"/>
                    </w:rPr>
                    <m:t>i</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t</m:t>
                      </m:r>
                    </m:sub>
                  </m:sSub>
                  <m:r>
                    <m:rPr>
                      <m:sty m:val="bi"/>
                    </m:rPr>
                    <w:rPr>
                      <w:rFonts w:ascii="Cambria Math" w:hAnsi="Cambria Math"/>
                    </w:rPr>
                    <m:t>(i)</m:t>
                  </m:r>
                </m:e>
              </m:nary>
            </m:oMath>
            <w:r w:rsidR="002F44B8" w:rsidRPr="000D1557">
              <w:rPr>
                <w:b/>
              </w:rPr>
              <w:t xml:space="preserve"> ,</w:t>
            </w:r>
          </w:p>
          <w:p w:rsidR="002F44B8" w:rsidRDefault="008313D4" w:rsidP="002F44B8">
            <w:pPr>
              <w:pStyle w:val="EQ"/>
              <w:jc w:val="center"/>
              <w:rPr>
                <w:b/>
              </w:rPr>
            </w:pPr>
            <m:oMath>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nary>
                <m:naryPr>
                  <m:chr m:val="∑"/>
                  <m:limLoc m:val="undOvr"/>
                  <m:supHide m:val="1"/>
                  <m:ctrlPr>
                    <w:rPr>
                      <w:rFonts w:ascii="Cambria Math" w:hAnsi="Cambria Math"/>
                      <w:b/>
                    </w:rPr>
                  </m:ctrlPr>
                </m:naryPr>
                <m:sub>
                  <m:r>
                    <m:rPr>
                      <m:sty m:val="bi"/>
                    </m:rPr>
                    <w:rPr>
                      <w:rFonts w:ascii="Cambria Math" w:hAnsi="Cambria Math"/>
                    </w:rPr>
                    <m:t>j</m:t>
                  </m:r>
                </m:sub>
                <m:sup/>
                <m:e>
                  <m:acc>
                    <m:accPr>
                      <m:ctrlPr>
                        <w:rPr>
                          <w:rFonts w:ascii="Cambria Math" w:hAnsi="Cambria Math"/>
                          <w:b/>
                        </w:rPr>
                      </m:ctrlPr>
                    </m:accPr>
                    <m:e>
                      <m:r>
                        <m:rPr>
                          <m:sty m:val="bi"/>
                        </m:rPr>
                        <w:rPr>
                          <w:rFonts w:ascii="Cambria Math" w:hAnsi="Cambria Math"/>
                        </w:rPr>
                        <m:t>f</m:t>
                      </m:r>
                    </m:e>
                  </m:acc>
                  <m:r>
                    <m:rPr>
                      <m:sty m:val="b"/>
                    </m:rPr>
                    <w:rPr>
                      <w:rFonts w:ascii="Cambria Math" w:hAnsi="Cambria Math"/>
                    </w:rPr>
                    <m:t>(</m:t>
                  </m:r>
                  <m:r>
                    <m:rPr>
                      <m:sty m:val="bi"/>
                    </m:rPr>
                    <w:rPr>
                      <w:rFonts w:ascii="Cambria Math" w:hAnsi="Cambria Math"/>
                    </w:rPr>
                    <m:t>j</m:t>
                  </m:r>
                  <m:r>
                    <m:rPr>
                      <m:sty m:val="b"/>
                    </m:rPr>
                    <w:rPr>
                      <w:rFonts w:ascii="Cambria Math" w:hAnsi="Cambria Math"/>
                    </w:rPr>
                    <m:t>)∙</m:t>
                  </m:r>
                  <m:sSub>
                    <m:sSubPr>
                      <m:ctrlPr>
                        <w:rPr>
                          <w:rFonts w:ascii="Cambria Math" w:hAnsi="Cambria Math"/>
                          <w:b/>
                        </w:rPr>
                      </m:ctrlPr>
                    </m:sSubPr>
                    <m:e>
                      <m:r>
                        <m:rPr>
                          <m:sty m:val="bi"/>
                        </m:rPr>
                        <w:rPr>
                          <w:rFonts w:ascii="Cambria Math" w:hAnsi="Cambria Math"/>
                        </w:rPr>
                        <m:t>w</m:t>
                      </m:r>
                    </m:e>
                    <m:sub>
                      <m:r>
                        <m:rPr>
                          <m:sty m:val="bi"/>
                        </m:rPr>
                        <w:rPr>
                          <w:rFonts w:ascii="Cambria Math" w:hAnsi="Cambria Math"/>
                        </w:rPr>
                        <m:t>f</m:t>
                      </m:r>
                    </m:sub>
                  </m:sSub>
                  <m:r>
                    <m:rPr>
                      <m:sty m:val="bi"/>
                    </m:rPr>
                    <w:rPr>
                      <w:rFonts w:ascii="Cambria Math" w:hAnsi="Cambria Math"/>
                    </w:rPr>
                    <m:t>(j)</m:t>
                  </m:r>
                </m:e>
              </m:nary>
            </m:oMath>
            <w:r w:rsidR="002F44B8" w:rsidRPr="000D1557">
              <w:rPr>
                <w:b/>
              </w:rPr>
              <w:t xml:space="preserve"> </w:t>
            </w:r>
            <w:r w:rsidR="002F44B8">
              <w:rPr>
                <w:b/>
              </w:rPr>
              <w:t>,</w:t>
            </w:r>
          </w:p>
          <w:p w:rsidR="002F44B8" w:rsidRPr="000D1557" w:rsidRDefault="002F44B8" w:rsidP="002F44B8">
            <w:pPr>
              <w:rPr>
                <w:rStyle w:val="Strong"/>
              </w:rPr>
            </w:pPr>
            <w:r>
              <w:rPr>
                <w:rStyle w:val="Strong"/>
              </w:rPr>
              <w:t>w</w:t>
            </w:r>
            <w:r w:rsidRPr="000D1557">
              <w:rPr>
                <w:rStyle w:val="Strong"/>
              </w:rPr>
              <w:t>here:</w:t>
            </w:r>
          </w:p>
          <w:p w:rsidR="002F44B8" w:rsidRPr="000D1557" w:rsidRDefault="008313D4" w:rsidP="002F44B8">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t</m:t>
                  </m:r>
                </m:e>
              </m:acc>
              <m:d>
                <m:dPr>
                  <m:ctrlPr>
                    <w:rPr>
                      <w:rStyle w:val="Strong"/>
                      <w:rFonts w:ascii="Cambria Math" w:hAnsi="Cambria Math"/>
                      <w:b w:val="0"/>
                    </w:rPr>
                  </m:ctrlPr>
                </m:dPr>
                <m:e>
                  <m:r>
                    <w:rPr>
                      <w:rStyle w:val="Strong"/>
                      <w:rFonts w:ascii="Cambria Math" w:hAnsi="Cambria Math"/>
                    </w:rPr>
                    <m:t>i</m:t>
                  </m:r>
                </m:e>
              </m:d>
            </m:oMath>
            <w:r w:rsidR="002F44B8" w:rsidRPr="000D1557">
              <w:rPr>
                <w:rStyle w:val="Strong"/>
              </w:rPr>
              <w:t xml:space="preserve"> is the timing estimate derived from source </w:t>
            </w:r>
            <m:oMath>
              <m:r>
                <w:rPr>
                  <w:rStyle w:val="Strong"/>
                  <w:rFonts w:ascii="Cambria Math" w:hAnsi="Cambria Math"/>
                </w:rPr>
                <m:t>i</m:t>
              </m:r>
            </m:oMath>
            <w:r w:rsidR="002F44B8" w:rsidRPr="000D1557">
              <w:rPr>
                <w:rStyle w:val="Strong"/>
              </w:rPr>
              <w:t>,</w:t>
            </w:r>
          </w:p>
          <w:p w:rsidR="002F44B8" w:rsidRPr="000D1557" w:rsidRDefault="008313D4" w:rsidP="002F44B8">
            <w:pPr>
              <w:numPr>
                <w:ilvl w:val="0"/>
                <w:numId w:val="15"/>
              </w:numPr>
              <w:spacing w:after="180" w:line="240" w:lineRule="auto"/>
              <w:contextualSpacing/>
              <w:jc w:val="left"/>
              <w:rPr>
                <w:rStyle w:val="Strong"/>
              </w:rPr>
            </w:pPr>
            <m:oMath>
              <m:acc>
                <m:accPr>
                  <m:ctrlPr>
                    <w:rPr>
                      <w:rStyle w:val="Strong"/>
                      <w:rFonts w:ascii="Cambria Math" w:hAnsi="Cambria Math"/>
                      <w:b w:val="0"/>
                    </w:rPr>
                  </m:ctrlPr>
                </m:accPr>
                <m:e>
                  <m:r>
                    <w:rPr>
                      <w:rStyle w:val="Strong"/>
                      <w:rFonts w:ascii="Cambria Math" w:hAnsi="Cambria Math"/>
                    </w:rPr>
                    <m:t>f</m:t>
                  </m:r>
                </m:e>
              </m:acc>
              <m:r>
                <m:rPr>
                  <m:sty m:val="p"/>
                </m:rPr>
                <w:rPr>
                  <w:rStyle w:val="Strong"/>
                  <w:rFonts w:ascii="Cambria Math" w:hAnsi="Cambria Math"/>
                </w:rPr>
                <m:t>(</m:t>
              </m:r>
              <m:r>
                <w:rPr>
                  <w:rStyle w:val="Strong"/>
                  <w:rFonts w:ascii="Cambria Math" w:hAnsi="Cambria Math"/>
                </w:rPr>
                <m:t>j</m:t>
              </m:r>
              <m:r>
                <m:rPr>
                  <m:sty m:val="p"/>
                </m:rPr>
                <w:rPr>
                  <w:rStyle w:val="Strong"/>
                  <w:rFonts w:ascii="Cambria Math" w:hAnsi="Cambria Math"/>
                </w:rPr>
                <m:t>)</m:t>
              </m:r>
            </m:oMath>
            <w:r w:rsidR="002F44B8" w:rsidRPr="000D1557">
              <w:rPr>
                <w:rStyle w:val="Strong"/>
              </w:rPr>
              <w:t xml:space="preserve"> is the </w:t>
            </w:r>
            <w:r w:rsidR="002F44B8">
              <w:rPr>
                <w:rStyle w:val="Strong"/>
              </w:rPr>
              <w:t>frequency</w:t>
            </w:r>
            <w:r w:rsidR="002F44B8" w:rsidRPr="000D1557">
              <w:rPr>
                <w:rStyle w:val="Strong"/>
              </w:rPr>
              <w:t xml:space="preserve"> estimate derived from source </w:t>
            </w:r>
            <m:oMath>
              <m:r>
                <w:rPr>
                  <w:rStyle w:val="Strong"/>
                  <w:rFonts w:ascii="Cambria Math" w:hAnsi="Cambria Math"/>
                </w:rPr>
                <m:t>j</m:t>
              </m:r>
            </m:oMath>
            <w:r w:rsidR="002F44B8" w:rsidRPr="000D1557">
              <w:rPr>
                <w:rStyle w:val="Strong"/>
              </w:rPr>
              <w:t>,</w:t>
            </w:r>
          </w:p>
          <w:p w:rsidR="002F44B8" w:rsidRPr="000D1557" w:rsidRDefault="008313D4" w:rsidP="002F44B8">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t</m:t>
                  </m:r>
                </m:sub>
              </m:sSub>
              <m:r>
                <w:rPr>
                  <w:rStyle w:val="Strong"/>
                  <w:rFonts w:ascii="Cambria Math" w:hAnsi="Cambria Math"/>
                </w:rPr>
                <m:t>(i)</m:t>
              </m:r>
            </m:oMath>
            <w:r w:rsidR="002F44B8" w:rsidRPr="000D1557">
              <w:rPr>
                <w:rStyle w:val="Strong"/>
              </w:rPr>
              <w:t xml:space="preserve"> is a weighting factor for the timing estimate derived from source </w:t>
            </w:r>
            <m:oMath>
              <m:r>
                <w:rPr>
                  <w:rStyle w:val="Strong"/>
                  <w:rFonts w:ascii="Cambria Math" w:hAnsi="Cambria Math"/>
                </w:rPr>
                <m:t>i</m:t>
              </m:r>
            </m:oMath>
            <w:r w:rsidR="002F44B8" w:rsidRPr="000D1557">
              <w:rPr>
                <w:rStyle w:val="Strong"/>
              </w:rPr>
              <w:t>,</w:t>
            </w:r>
          </w:p>
          <w:p w:rsidR="002F44B8" w:rsidRPr="000D1557" w:rsidRDefault="008313D4" w:rsidP="002F44B8">
            <w:pPr>
              <w:numPr>
                <w:ilvl w:val="0"/>
                <w:numId w:val="15"/>
              </w:numPr>
              <w:spacing w:after="180" w:line="240" w:lineRule="auto"/>
              <w:contextualSpacing/>
              <w:jc w:val="left"/>
              <w:rPr>
                <w:rStyle w:val="Strong"/>
              </w:rPr>
            </w:pPr>
            <m:oMath>
              <m:sSub>
                <m:sSubPr>
                  <m:ctrlPr>
                    <w:rPr>
                      <w:rStyle w:val="Strong"/>
                      <w:rFonts w:ascii="Cambria Math" w:hAnsi="Cambria Math"/>
                      <w:b w:val="0"/>
                    </w:rPr>
                  </m:ctrlPr>
                </m:sSubPr>
                <m:e>
                  <m:r>
                    <w:rPr>
                      <w:rStyle w:val="Strong"/>
                      <w:rFonts w:ascii="Cambria Math" w:hAnsi="Cambria Math"/>
                    </w:rPr>
                    <m:t>w</m:t>
                  </m:r>
                </m:e>
                <m:sub>
                  <m:r>
                    <w:rPr>
                      <w:rStyle w:val="Strong"/>
                      <w:rFonts w:ascii="Cambria Math" w:hAnsi="Cambria Math"/>
                    </w:rPr>
                    <m:t>f</m:t>
                  </m:r>
                </m:sub>
              </m:sSub>
              <m:r>
                <w:rPr>
                  <w:rStyle w:val="Strong"/>
                  <w:rFonts w:ascii="Cambria Math" w:hAnsi="Cambria Math"/>
                </w:rPr>
                <m:t>(j)</m:t>
              </m:r>
            </m:oMath>
            <w:r w:rsidR="002F44B8" w:rsidRPr="000D1557">
              <w:rPr>
                <w:rStyle w:val="Strong"/>
              </w:rPr>
              <w:t xml:space="preserve"> is a weighting factor for the frequency estimate derived from source j.</w:t>
            </w:r>
          </w:p>
          <w:p w:rsidR="002F44B8" w:rsidRPr="00A11C09" w:rsidRDefault="002F44B8" w:rsidP="002F44B8">
            <w:pPr>
              <w:rPr>
                <w:rStyle w:val="Strong"/>
              </w:rPr>
            </w:pPr>
            <w:r w:rsidRPr="00A11C09">
              <w:rPr>
                <w:rStyle w:val="Strong"/>
              </w:rPr>
              <w:t>The weighting factors are up to the implementation.</w:t>
            </w:r>
          </w:p>
          <w:p w:rsidR="002F44B8" w:rsidRPr="004F4239" w:rsidRDefault="002F44B8" w:rsidP="002F44B8">
            <w:pPr>
              <w:rPr>
                <w:rStyle w:val="Strong"/>
                <w:u w:val="single"/>
              </w:rPr>
            </w:pPr>
            <w:r w:rsidRPr="004F4239">
              <w:rPr>
                <w:rStyle w:val="Strong"/>
                <w:u w:val="single"/>
              </w:rPr>
              <w:t>Proposal</w:t>
            </w:r>
            <w:r>
              <w:rPr>
                <w:rStyle w:val="Strong"/>
                <w:u w:val="single"/>
              </w:rPr>
              <w:t xml:space="preserve"> 3</w:t>
            </w:r>
            <w:r w:rsidRPr="004F4239">
              <w:rPr>
                <w:rStyle w:val="Strong"/>
                <w:u w:val="single"/>
              </w:rPr>
              <w:t>:</w:t>
            </w:r>
          </w:p>
          <w:p w:rsidR="002F44B8" w:rsidRDefault="002F44B8" w:rsidP="002F44B8">
            <w:pPr>
              <w:rPr>
                <w:rStyle w:val="Strong"/>
              </w:rPr>
            </w:pPr>
            <w:r w:rsidRPr="004F4239">
              <w:rPr>
                <w:rStyle w:val="Strong"/>
              </w:rPr>
              <w:t xml:space="preserve">An IAB node provides to its child nodes an indication of quality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 xml:space="preserve"> </w:t>
            </w:r>
            <w:r w:rsidRPr="004F4239">
              <w:rPr>
                <w:rStyle w:val="Strong"/>
              </w:rPr>
              <w:t>of its synchronization.</w:t>
            </w:r>
          </w:p>
          <w:p w:rsidR="002F44B8" w:rsidRDefault="002F44B8" w:rsidP="002F44B8">
            <w:pPr>
              <w:rPr>
                <w:rStyle w:val="Strong"/>
              </w:rPr>
            </w:pPr>
            <w:r>
              <w:rPr>
                <w:rStyle w:val="Strong"/>
              </w:rPr>
              <w:t xml:space="preserve">FFS the range, values, and update / communication frequency of </w:t>
            </w:r>
            <m:oMath>
              <m:sSub>
                <m:sSubPr>
                  <m:ctrlPr>
                    <w:rPr>
                      <w:rStyle w:val="Strong"/>
                      <w:rFonts w:ascii="Cambria Math" w:hAnsi="Cambria Math"/>
                      <w:b w:val="0"/>
                      <w:i/>
                    </w:rPr>
                  </m:ctrlPr>
                </m:sSubPr>
                <m:e>
                  <m:r>
                    <w:rPr>
                      <w:rStyle w:val="Strong"/>
                      <w:rFonts w:ascii="Cambria Math" w:hAnsi="Cambria Math"/>
                    </w:rPr>
                    <m:t>q</m:t>
                  </m:r>
                </m:e>
                <m:sub>
                  <m:r>
                    <w:rPr>
                      <w:rStyle w:val="Strong"/>
                      <w:rFonts w:ascii="Cambria Math" w:hAnsi="Cambria Math"/>
                    </w:rPr>
                    <m:t>sync</m:t>
                  </m:r>
                </m:sub>
              </m:sSub>
            </m:oMath>
            <w:r>
              <w:rPr>
                <w:rStyle w:val="Strong"/>
              </w:rPr>
              <w:t>.</w:t>
            </w:r>
          </w:p>
          <w:p w:rsidR="002F44B8" w:rsidRPr="004F4239" w:rsidRDefault="002F44B8" w:rsidP="002F44B8">
            <w:pPr>
              <w:rPr>
                <w:rStyle w:val="Strong"/>
                <w:u w:val="single"/>
              </w:rPr>
            </w:pPr>
            <w:r w:rsidRPr="004F4239">
              <w:rPr>
                <w:rStyle w:val="Strong"/>
                <w:u w:val="single"/>
              </w:rPr>
              <w:t>Proposal</w:t>
            </w:r>
            <w:r>
              <w:rPr>
                <w:rStyle w:val="Strong"/>
                <w:u w:val="single"/>
              </w:rPr>
              <w:t xml:space="preserve"> 4</w:t>
            </w:r>
            <w:r w:rsidRPr="004F4239">
              <w:rPr>
                <w:rStyle w:val="Strong"/>
                <w:u w:val="single"/>
              </w:rPr>
              <w:t>:</w:t>
            </w:r>
          </w:p>
          <w:p w:rsidR="002F44B8" w:rsidRPr="002F44B8" w:rsidRDefault="002F44B8" w:rsidP="002F44B8">
            <w:pPr>
              <w:rPr>
                <w:b/>
              </w:rPr>
            </w:pPr>
            <w:r w:rsidRPr="004F4239">
              <w:rPr>
                <w:rStyle w:val="Strong"/>
              </w:rPr>
              <w:t>An</w:t>
            </w:r>
            <w:r>
              <w:rPr>
                <w:rStyle w:val="Strong"/>
              </w:rPr>
              <w:t xml:space="preserve"> IAB node with multiple parents treats each parent as a separate OTA synchronization source.</w:t>
            </w:r>
          </w:p>
        </w:tc>
      </w:tr>
      <w:tr w:rsidR="002F44B8" w:rsidTr="001D0FBF">
        <w:tc>
          <w:tcPr>
            <w:tcW w:w="0" w:type="auto"/>
          </w:tcPr>
          <w:p w:rsidR="002F44B8" w:rsidRDefault="002F44B8" w:rsidP="002F44B8">
            <w:pPr>
              <w:rPr>
                <w:sz w:val="22"/>
                <w:szCs w:val="22"/>
                <w:lang w:val="en-US" w:eastAsia="zh-CN"/>
              </w:rPr>
            </w:pPr>
            <w:r>
              <w:rPr>
                <w:sz w:val="22"/>
                <w:szCs w:val="22"/>
                <w:lang w:val="en-US" w:eastAsia="zh-CN"/>
              </w:rPr>
              <w:lastRenderedPageBreak/>
              <w:t>NTT DoCoMo</w:t>
            </w:r>
          </w:p>
          <w:p w:rsidR="002F44B8" w:rsidRPr="00FA6059" w:rsidRDefault="002F44B8" w:rsidP="002F44B8">
            <w:pPr>
              <w:rPr>
                <w:sz w:val="22"/>
                <w:szCs w:val="22"/>
                <w:lang w:val="en-US" w:eastAsia="zh-CN"/>
              </w:rPr>
            </w:pPr>
            <w:r>
              <w:rPr>
                <w:sz w:val="22"/>
                <w:szCs w:val="22"/>
                <w:lang w:val="en-US" w:eastAsia="zh-CN"/>
              </w:rPr>
              <w:t>(</w:t>
            </w:r>
            <w:r>
              <w:t>R1-1911167</w:t>
            </w:r>
            <w:r>
              <w:rPr>
                <w:sz w:val="22"/>
                <w:szCs w:val="22"/>
                <w:lang w:val="en-US" w:eastAsia="zh-CN"/>
              </w:rPr>
              <w:t>)</w:t>
            </w:r>
          </w:p>
        </w:tc>
        <w:tc>
          <w:tcPr>
            <w:tcW w:w="0" w:type="auto"/>
          </w:tcPr>
          <w:p w:rsidR="002F44B8"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The latest TA and T_delta should be used for the calculation of (TA/2 + T_delta), and whether averaging TA with considering DL Rx timing at MT for every TAC timing or not is left for implementation.</w:t>
            </w:r>
          </w:p>
          <w:p w:rsidR="002F44B8" w:rsidRPr="00EB5AD0" w:rsidRDefault="002F44B8" w:rsidP="005126A5">
            <w:pPr>
              <w:spacing w:afterLines="50" w:after="180"/>
              <w:rPr>
                <w:rFonts w:eastAsia="MS Mincho"/>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MAC CE is used for </w:t>
            </w:r>
            <w:r>
              <w:rPr>
                <w:rFonts w:eastAsia="游明朝"/>
                <w:b/>
                <w:sz w:val="22"/>
                <w:szCs w:val="22"/>
              </w:rPr>
              <w:t>signalling</w:t>
            </w:r>
            <w:r>
              <w:rPr>
                <w:rFonts w:eastAsia="游明朝" w:hint="eastAsia"/>
                <w:b/>
                <w:sz w:val="22"/>
                <w:szCs w:val="22"/>
              </w:rPr>
              <w:t xml:space="preserve"> of T_delta.</w:t>
            </w:r>
          </w:p>
          <w:p w:rsidR="002F44B8" w:rsidRPr="00547895"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3</w:t>
            </w:r>
            <w:r>
              <w:rPr>
                <w:rFonts w:eastAsia="游明朝" w:hint="eastAsia"/>
                <w:b/>
                <w:sz w:val="22"/>
                <w:szCs w:val="22"/>
              </w:rPr>
              <w:t xml:space="preserve">: </w:t>
            </w:r>
            <w:r>
              <w:rPr>
                <w:rFonts w:eastAsia="游明朝"/>
                <w:b/>
                <w:sz w:val="22"/>
                <w:szCs w:val="22"/>
              </w:rPr>
              <w:t>In order to generate accurate T_delta value to be indicated to child node, information regarding target absolute DL Tx timing can be provided to the IAB-node.</w:t>
            </w:r>
          </w:p>
          <w:p w:rsidR="002F44B8" w:rsidRPr="006A7741"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rsidR="002F44B8" w:rsidRPr="002F44B8" w:rsidRDefault="002F44B8" w:rsidP="005126A5">
            <w:pPr>
              <w:spacing w:afterLines="50" w:after="180"/>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5</w:t>
            </w:r>
            <w:r>
              <w:rPr>
                <w:rFonts w:eastAsia="游明朝" w:hint="eastAsia"/>
                <w:b/>
                <w:sz w:val="22"/>
                <w:szCs w:val="22"/>
              </w:rPr>
              <w:t xml:space="preserve">: </w:t>
            </w:r>
            <w:r>
              <w:rPr>
                <w:rFonts w:eastAsia="游明朝"/>
                <w:b/>
                <w:sz w:val="22"/>
                <w:szCs w:val="22"/>
              </w:rPr>
              <w:t>The IAB-node having accurate synchronization source can report on an error regarding the indicated T_delta value to its parent node.</w:t>
            </w:r>
          </w:p>
        </w:tc>
      </w:tr>
      <w:tr w:rsidR="008B0281" w:rsidTr="001D0FBF">
        <w:tc>
          <w:tcPr>
            <w:tcW w:w="0" w:type="auto"/>
          </w:tcPr>
          <w:p w:rsidR="008B0281" w:rsidRPr="00FA6059" w:rsidRDefault="008B0281" w:rsidP="001D0FBF">
            <w:pPr>
              <w:rPr>
                <w:sz w:val="22"/>
                <w:szCs w:val="22"/>
                <w:lang w:val="en-US" w:eastAsia="zh-CN"/>
              </w:rPr>
            </w:pPr>
            <w:r w:rsidRPr="00FA6059">
              <w:rPr>
                <w:sz w:val="22"/>
                <w:szCs w:val="22"/>
                <w:lang w:val="en-US" w:eastAsia="zh-CN"/>
              </w:rPr>
              <w:t>Nokia,</w:t>
            </w:r>
            <w:r>
              <w:rPr>
                <w:sz w:val="22"/>
                <w:szCs w:val="22"/>
                <w:lang w:val="en-US" w:eastAsia="zh-CN"/>
              </w:rPr>
              <w:t xml:space="preserve"> </w:t>
            </w:r>
            <w:r w:rsidRPr="00FA6059">
              <w:rPr>
                <w:sz w:val="22"/>
                <w:szCs w:val="22"/>
                <w:lang w:val="en-US" w:eastAsia="zh-CN"/>
              </w:rPr>
              <w:t>NSB</w:t>
            </w:r>
          </w:p>
          <w:p w:rsidR="008B0281" w:rsidRPr="00FA6059" w:rsidRDefault="008B0281" w:rsidP="001D0FBF">
            <w:pPr>
              <w:rPr>
                <w:sz w:val="22"/>
                <w:szCs w:val="22"/>
                <w:lang w:val="en-US" w:eastAsia="zh-CN"/>
              </w:rPr>
            </w:pPr>
            <w:r w:rsidRPr="00FA6059">
              <w:rPr>
                <w:sz w:val="22"/>
                <w:szCs w:val="22"/>
                <w:lang w:val="en-US" w:eastAsia="zh-CN"/>
              </w:rPr>
              <w:t>(</w:t>
            </w:r>
            <w:r>
              <w:t>R1-19</w:t>
            </w:r>
            <w:r w:rsidR="007F65AD">
              <w:t>11195</w:t>
            </w:r>
            <w:r w:rsidRPr="00FA6059">
              <w:rPr>
                <w:sz w:val="22"/>
                <w:szCs w:val="22"/>
              </w:rPr>
              <w:t>)</w:t>
            </w:r>
          </w:p>
        </w:tc>
        <w:tc>
          <w:tcPr>
            <w:tcW w:w="0" w:type="auto"/>
          </w:tcPr>
          <w:p w:rsidR="007F65AD" w:rsidRPr="002F5E9A" w:rsidRDefault="007F65AD" w:rsidP="007F65AD">
            <w:pPr>
              <w:rPr>
                <w:b/>
                <w:i/>
              </w:rPr>
            </w:pPr>
            <w:r w:rsidRPr="002F5E9A">
              <w:rPr>
                <w:b/>
                <w:i/>
              </w:rPr>
              <w:t xml:space="preserve">Observation 1: </w:t>
            </w:r>
            <w:r w:rsidRPr="002F5E9A">
              <w:rPr>
                <w:i/>
              </w:rPr>
              <w:t>One needs to distinguish TA</w:t>
            </w:r>
            <w:r w:rsidRPr="002F5E9A">
              <w:rPr>
                <w:i/>
                <w:vertAlign w:val="subscript"/>
              </w:rPr>
              <w:t>ref</w:t>
            </w:r>
            <w:r w:rsidRPr="002F5E9A">
              <w:rPr>
                <w:i/>
              </w:rPr>
              <w:t xml:space="preserve"> from TA as a timing reference for IAB DL timing where TA</w:t>
            </w:r>
            <w:r w:rsidRPr="002F5E9A">
              <w:rPr>
                <w:i/>
                <w:vertAlign w:val="subscript"/>
              </w:rPr>
              <w:t>ref</w:t>
            </w:r>
            <w:r w:rsidRPr="002F5E9A">
              <w:rPr>
                <w:i/>
              </w:rPr>
              <w:t xml:space="preserve"> refers to the updated value of TA when a new TA command (and/or T_delta) was received.</w:t>
            </w:r>
          </w:p>
          <w:p w:rsidR="007F65AD" w:rsidRPr="002F5E9A" w:rsidRDefault="007F65AD" w:rsidP="007F65AD">
            <w:pPr>
              <w:rPr>
                <w:i/>
              </w:rPr>
            </w:pPr>
            <w:r w:rsidRPr="002F5E9A">
              <w:rPr>
                <w:b/>
                <w:i/>
              </w:rPr>
              <w:t xml:space="preserve">Observation 2: </w:t>
            </w:r>
            <w:r w:rsidRPr="002F5E9A">
              <w:rPr>
                <w:i/>
              </w:rPr>
              <w:t xml:space="preserve">For Opt-A with “actual value” of T_delta, receiving TA command and T_delta together can enable accurate (TA/2 + T_delta) calculations at the IAB node. </w:t>
            </w:r>
          </w:p>
          <w:p w:rsidR="007F65AD" w:rsidRPr="002F5E9A" w:rsidRDefault="007F65AD" w:rsidP="007F65AD">
            <w:pPr>
              <w:rPr>
                <w:b/>
                <w:i/>
              </w:rPr>
            </w:pPr>
            <w:r w:rsidRPr="002F5E9A">
              <w:rPr>
                <w:b/>
                <w:i/>
              </w:rPr>
              <w:t xml:space="preserve">Observation 3: </w:t>
            </w:r>
            <w:r w:rsidRPr="002F5E9A">
              <w:rPr>
                <w:i/>
              </w:rPr>
              <w:t xml:space="preserve">For Opt-A with “actual value” of T_delta, receiving TA command and T_delta separately may not always provide accurate (TA/2 + T_delta) calculations at the IAB node. However, the IAB DU will be aware of which (TA/2 + T_delta) calculation are incorrect and can </w:t>
            </w:r>
            <w:r w:rsidRPr="002F5E9A">
              <w:rPr>
                <w:i/>
              </w:rPr>
              <w:lastRenderedPageBreak/>
              <w:t>still provide DL timing alignment with the parent.</w:t>
            </w:r>
            <w:r w:rsidRPr="002F5E9A">
              <w:rPr>
                <w:b/>
                <w:i/>
              </w:rPr>
              <w:t xml:space="preserve"> </w:t>
            </w:r>
          </w:p>
          <w:p w:rsidR="007F65AD" w:rsidRPr="002F5E9A" w:rsidRDefault="007F65AD" w:rsidP="007F65AD">
            <w:pPr>
              <w:rPr>
                <w:i/>
              </w:rPr>
            </w:pPr>
            <w:r w:rsidRPr="002F5E9A">
              <w:rPr>
                <w:b/>
                <w:i/>
              </w:rPr>
              <w:t xml:space="preserve">Observation 4: </w:t>
            </w:r>
            <w:r w:rsidRPr="002F5E9A">
              <w:rPr>
                <w:i/>
              </w:rPr>
              <w:t>The proposed averaging of TA values would cause several issues with Opt-B using the “target value” of T_delta. Opt-A using “target value” of T_delta would have the same issues as in Opt-B.</w:t>
            </w:r>
          </w:p>
          <w:p w:rsidR="007F65AD" w:rsidRPr="002F5E9A" w:rsidRDefault="007F65AD" w:rsidP="007F65AD">
            <w:pPr>
              <w:rPr>
                <w:rFonts w:eastAsia="MS Mincho"/>
                <w:b/>
                <w:i/>
                <w:lang w:eastAsia="ja-JP"/>
              </w:rPr>
            </w:pPr>
            <w:r w:rsidRPr="002F5E9A">
              <w:rPr>
                <w:rFonts w:eastAsia="MS Mincho"/>
                <w:b/>
                <w:i/>
                <w:lang w:eastAsia="ja-JP"/>
              </w:rPr>
              <w:t xml:space="preserve">Observation 5: </w:t>
            </w:r>
            <w:r w:rsidRPr="002F5E9A">
              <w:rPr>
                <w:rFonts w:eastAsia="MS Mincho"/>
                <w:i/>
                <w:lang w:eastAsia="ja-JP"/>
              </w:rPr>
              <w:t>Usage of RRC for Opt-A would involve all IAB nodes in the IAB chain up to IAB-donor. Consistency with TA and T_delta may be difficult to guarantee.</w:t>
            </w:r>
          </w:p>
          <w:p w:rsidR="007F65AD" w:rsidRPr="002F5E9A" w:rsidRDefault="007F65AD" w:rsidP="007F65AD">
            <w:pPr>
              <w:rPr>
                <w:rFonts w:eastAsia="MS Mincho"/>
                <w:i/>
                <w:lang w:val="en-US" w:eastAsia="ja-JP"/>
              </w:rPr>
            </w:pPr>
            <w:r w:rsidRPr="002F5E9A">
              <w:rPr>
                <w:rFonts w:eastAsia="MS Mincho"/>
                <w:b/>
                <w:i/>
                <w:lang w:val="en-US" w:eastAsia="ja-JP"/>
              </w:rPr>
              <w:t xml:space="preserve">Observation 6: </w:t>
            </w:r>
            <w:r w:rsidRPr="002F5E9A">
              <w:rPr>
                <w:rFonts w:eastAsia="MS Mincho"/>
                <w:i/>
                <w:lang w:val="en-US" w:eastAsia="ja-JP"/>
              </w:rPr>
              <w:t xml:space="preserve">The decision of </w:t>
            </w:r>
            <w:r>
              <w:rPr>
                <w:rFonts w:eastAsia="MS Mincho"/>
                <w:i/>
                <w:lang w:val="en-US" w:eastAsia="ja-JP"/>
              </w:rPr>
              <w:t xml:space="preserve">the </w:t>
            </w:r>
            <w:r w:rsidRPr="002F5E9A">
              <w:rPr>
                <w:rFonts w:eastAsia="MS Mincho"/>
                <w:i/>
                <w:lang w:val="en-US" w:eastAsia="ja-JP"/>
              </w:rPr>
              <w:t>protocol layer to be used for T_delta signaling is beyond the scope of RAN1.</w:t>
            </w:r>
          </w:p>
          <w:p w:rsidR="007F65AD" w:rsidRPr="002F5E9A" w:rsidRDefault="007F65AD" w:rsidP="007F65AD">
            <w:pPr>
              <w:rPr>
                <w:b/>
                <w:i/>
              </w:rPr>
            </w:pPr>
            <w:r w:rsidRPr="002F5E9A">
              <w:rPr>
                <w:b/>
                <w:i/>
              </w:rPr>
              <w:t xml:space="preserve">Proposal 1: </w:t>
            </w:r>
            <w:r w:rsidRPr="002F5E9A">
              <w:rPr>
                <w:i/>
              </w:rPr>
              <w:t>RAN1 is asked to confirm the behaviour of parent and child nodes described above when deriving T_delta (at the parent node) and using signalled TA and T_delta (at the child node) for IAB-DU timing adjustment.</w:t>
            </w:r>
          </w:p>
          <w:p w:rsidR="008B0281" w:rsidRPr="007F65AD" w:rsidRDefault="007F65AD" w:rsidP="008B0281">
            <w:pPr>
              <w:rPr>
                <w:b/>
                <w:i/>
              </w:rPr>
            </w:pPr>
            <w:r w:rsidRPr="002F5E9A">
              <w:rPr>
                <w:b/>
                <w:i/>
              </w:rPr>
              <w:t xml:space="preserve">Proposal 2: </w:t>
            </w:r>
            <w:r w:rsidRPr="002F5E9A">
              <w:rPr>
                <w:i/>
              </w:rPr>
              <w:t>It is proposed to take Opt-A, using preferably the “actual value” of T_delta, as the basis for the definition of IAB synchronization.</w:t>
            </w:r>
          </w:p>
        </w:tc>
      </w:tr>
    </w:tbl>
    <w:p w:rsidR="008B0281" w:rsidRDefault="008B0281" w:rsidP="008B0281">
      <w:pPr>
        <w:pStyle w:val="YJ--"/>
        <w:spacing w:before="540" w:after="360"/>
        <w:ind w:firstLine="400"/>
        <w:rPr>
          <w:rFonts w:ascii="Arial" w:eastAsia="SimHei" w:hAnsi="Arial"/>
          <w:lang w:eastAsia="zh-CN"/>
        </w:rPr>
      </w:pPr>
      <w:r>
        <w:rPr>
          <w:rFonts w:eastAsia="SimHei"/>
          <w:lang w:eastAsia="zh-CN"/>
        </w:rPr>
        <w:lastRenderedPageBreak/>
        <w:br w:type="page"/>
      </w:r>
    </w:p>
    <w:p w:rsidR="00DE1043" w:rsidRDefault="008B0281"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Annex B</w:t>
      </w:r>
      <w:r w:rsidR="00DE1043">
        <w:rPr>
          <w:rFonts w:eastAsia="SimHei"/>
          <w:sz w:val="32"/>
          <w:szCs w:val="30"/>
          <w:lang w:val="en-US" w:eastAsia="zh-CN"/>
        </w:rPr>
        <w:t>. RAN1 agreements in earlier meetings</w:t>
      </w:r>
      <w:r w:rsidR="00C60E8C">
        <w:rPr>
          <w:rFonts w:eastAsia="SimHei"/>
          <w:sz w:val="32"/>
          <w:szCs w:val="30"/>
          <w:lang w:val="en-US" w:eastAsia="zh-CN"/>
        </w:rPr>
        <w:t xml:space="preserve"> (WI phase</w:t>
      </w:r>
      <w:r w:rsidR="00A15229">
        <w:rPr>
          <w:rFonts w:eastAsia="SimHei"/>
          <w:sz w:val="32"/>
          <w:szCs w:val="30"/>
          <w:lang w:val="en-US" w:eastAsia="zh-CN"/>
        </w:rPr>
        <w:t xml:space="preserve"> only</w:t>
      </w:r>
      <w:r w:rsidR="00C60E8C">
        <w:rPr>
          <w:rFonts w:eastAsia="SimHei"/>
          <w:sz w:val="32"/>
          <w:szCs w:val="30"/>
          <w:lang w:val="en-US" w:eastAsia="zh-CN"/>
        </w:rPr>
        <w:t>)</w:t>
      </w:r>
    </w:p>
    <w:p w:rsidR="004D1FAD" w:rsidRDefault="004D1FAD" w:rsidP="004D1FAD">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#98</w:t>
      </w:r>
    </w:p>
    <w:p w:rsidR="004D1FAD" w:rsidRPr="00046850" w:rsidRDefault="004D1FAD" w:rsidP="004D1FAD">
      <w:pPr>
        <w:rPr>
          <w:b/>
          <w:bCs/>
        </w:rPr>
      </w:pPr>
      <w:r w:rsidRPr="00046850">
        <w:rPr>
          <w:highlight w:val="green"/>
        </w:rPr>
        <w:t>Agreements</w:t>
      </w:r>
      <w:r w:rsidRPr="00046850">
        <w:rPr>
          <w:b/>
          <w:bCs/>
        </w:rPr>
        <w:t>:</w:t>
      </w:r>
    </w:p>
    <w:p w:rsidR="004D1FAD" w:rsidRPr="00046850" w:rsidRDefault="004D1FAD" w:rsidP="005126A5">
      <w:pPr>
        <w:pStyle w:val="ListParagraph"/>
        <w:numPr>
          <w:ilvl w:val="0"/>
          <w:numId w:val="38"/>
        </w:numPr>
        <w:snapToGrid w:val="0"/>
        <w:spacing w:beforeLines="50" w:before="180" w:afterLines="50" w:after="180" w:line="240" w:lineRule="auto"/>
        <w:rPr>
          <w:lang w:val="en-US" w:eastAsia="zh-CN"/>
        </w:rPr>
      </w:pPr>
      <w:r w:rsidRPr="00046850">
        <w:rPr>
          <w:lang w:val="en-US" w:eastAsia="zh-CN"/>
        </w:rPr>
        <w:t xml:space="preserve">According to RAN1 #96bis agreement, whether T_delta is a “target value” or an “actual value” is up to parent node implementation.   </w:t>
      </w:r>
    </w:p>
    <w:p w:rsidR="004D1FAD" w:rsidRPr="00046850" w:rsidRDefault="004D1FAD" w:rsidP="005126A5">
      <w:pPr>
        <w:pStyle w:val="ListParagraph"/>
        <w:numPr>
          <w:ilvl w:val="0"/>
          <w:numId w:val="38"/>
        </w:numPr>
        <w:snapToGrid w:val="0"/>
        <w:spacing w:beforeLines="50" w:before="180" w:afterLines="50" w:after="180" w:line="240" w:lineRule="auto"/>
        <w:rPr>
          <w:lang w:val="en-US" w:eastAsia="zh-CN"/>
        </w:rPr>
      </w:pPr>
      <w:r w:rsidRPr="00046850">
        <w:rPr>
          <w:color w:val="000000"/>
        </w:rPr>
        <w:t>For the TA and T_delta in (TA/2+T_delta), to down-select:</w:t>
      </w:r>
    </w:p>
    <w:p w:rsidR="004D1FAD" w:rsidRPr="00046850" w:rsidRDefault="004D1FAD" w:rsidP="005126A5">
      <w:pPr>
        <w:pStyle w:val="ListParagraph"/>
        <w:numPr>
          <w:ilvl w:val="1"/>
          <w:numId w:val="38"/>
        </w:numPr>
        <w:snapToGrid w:val="0"/>
        <w:spacing w:beforeLines="50" w:before="180" w:afterLines="50" w:after="180" w:line="240" w:lineRule="auto"/>
        <w:rPr>
          <w:lang w:val="en-US" w:eastAsia="zh-CN"/>
        </w:rPr>
      </w:pPr>
      <w:r w:rsidRPr="00046850">
        <w:rPr>
          <w:color w:val="000000"/>
          <w:lang w:val="en-US"/>
        </w:rPr>
        <w:t xml:space="preserve">Opt-A: T_delta is given by the latest T_delta signaling, and </w:t>
      </w:r>
      <w:r w:rsidRPr="00046850">
        <w:rPr>
          <w:color w:val="000000"/>
        </w:rPr>
        <w:t>TA is t</w:t>
      </w:r>
      <w:r w:rsidRPr="00046850">
        <w:t xml:space="preserve">he </w:t>
      </w:r>
      <w:r w:rsidRPr="00046850">
        <w:rPr>
          <w:b/>
          <w:i/>
        </w:rPr>
        <w:t>current</w:t>
      </w:r>
      <w:r w:rsidRPr="00046850">
        <w:t xml:space="preserve"> time interval at the IAB node between the start of UL TX frame i and the start of DL RX frame i, which is updated with the received TA command per Rel-15. </w:t>
      </w:r>
    </w:p>
    <w:p w:rsidR="004D1FAD" w:rsidRPr="00046850" w:rsidRDefault="004D1FAD" w:rsidP="005126A5">
      <w:pPr>
        <w:pStyle w:val="ListParagraph"/>
        <w:numPr>
          <w:ilvl w:val="1"/>
          <w:numId w:val="38"/>
        </w:numPr>
        <w:snapToGrid w:val="0"/>
        <w:spacing w:beforeLines="50" w:before="180" w:afterLines="50" w:after="180" w:line="240" w:lineRule="auto"/>
        <w:rPr>
          <w:lang w:val="en-US" w:eastAsia="zh-CN"/>
        </w:rPr>
      </w:pPr>
      <w:r w:rsidRPr="00046850">
        <w:t xml:space="preserve">Opt-B: </w:t>
      </w:r>
      <w:r w:rsidRPr="00046850">
        <w:rPr>
          <w:color w:val="000000"/>
          <w:lang w:val="en-US"/>
        </w:rPr>
        <w:t xml:space="preserve">T_delta is given by the target </w:t>
      </w:r>
      <w:proofErr w:type="spellStart"/>
      <w:r w:rsidRPr="00046850">
        <w:rPr>
          <w:color w:val="000000"/>
          <w:lang w:val="en-US"/>
        </w:rPr>
        <w:t>T_delta</w:t>
      </w:r>
      <w:proofErr w:type="spellEnd"/>
      <w:r w:rsidRPr="00046850">
        <w:rPr>
          <w:color w:val="000000"/>
          <w:lang w:val="en-US"/>
        </w:rPr>
        <w:t xml:space="preserve"> signaling, and </w:t>
      </w:r>
      <w:r w:rsidRPr="00046850">
        <w:t xml:space="preserve">TA is an average of timing advance intervals (e.g., TA1, TA2, TA3…) updated by a series TA commands. </w:t>
      </w:r>
    </w:p>
    <w:p w:rsidR="004D1FAD" w:rsidRPr="004D1FAD" w:rsidRDefault="004D1FAD" w:rsidP="005126A5">
      <w:pPr>
        <w:pStyle w:val="ListParagraph"/>
        <w:numPr>
          <w:ilvl w:val="0"/>
          <w:numId w:val="38"/>
        </w:numPr>
        <w:snapToGrid w:val="0"/>
        <w:spacing w:beforeLines="50" w:before="180" w:afterLines="50" w:after="180" w:line="240" w:lineRule="auto"/>
        <w:rPr>
          <w:lang w:val="en-US" w:eastAsia="zh-CN"/>
        </w:rPr>
      </w:pPr>
      <w:r w:rsidRPr="00046850">
        <w:t>Once down-selected, further discuss how to reflect it in RAN1 specs</w:t>
      </w:r>
    </w:p>
    <w:p w:rsidR="001D0FBF" w:rsidRDefault="001D0FBF" w:rsidP="001D0FBF">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#97</w:t>
      </w:r>
    </w:p>
    <w:p w:rsidR="00541229" w:rsidRPr="00CE70A6" w:rsidRDefault="00541229" w:rsidP="00541229">
      <w:r w:rsidRPr="00CE70A6">
        <w:rPr>
          <w:highlight w:val="green"/>
        </w:rPr>
        <w:t>Agreements</w:t>
      </w:r>
      <w:r w:rsidRPr="00CE70A6">
        <w:t>:</w:t>
      </w:r>
    </w:p>
    <w:p w:rsidR="00541229" w:rsidRDefault="00541229" w:rsidP="00541229">
      <w:r w:rsidRPr="00CE70A6">
        <w:t xml:space="preserve">In Rel-16, an IAB node is not expected to receive T_delta when the IAB node MT is not in RRC_Connected mode. </w:t>
      </w:r>
    </w:p>
    <w:p w:rsidR="001D0FBF" w:rsidRPr="00541229" w:rsidRDefault="001D0FBF" w:rsidP="00C60E8C">
      <w:pPr>
        <w:overflowPunct/>
        <w:autoSpaceDE/>
        <w:autoSpaceDN/>
        <w:adjustRightInd/>
        <w:spacing w:after="160"/>
        <w:jc w:val="left"/>
        <w:textAlignment w:val="auto"/>
        <w:rPr>
          <w:rFonts w:ascii="Arial" w:eastAsia="SimHei" w:hAnsi="Arial"/>
          <w:b/>
          <w:i/>
          <w:sz w:val="22"/>
          <w:szCs w:val="22"/>
          <w:u w:val="single"/>
          <w:lang w:eastAsia="zh-CN"/>
        </w:rPr>
      </w:pPr>
    </w:p>
    <w:p w:rsidR="00EB0111" w:rsidRDefault="00EB0111" w:rsidP="00C60E8C">
      <w:pPr>
        <w:overflowPunct/>
        <w:autoSpaceDE/>
        <w:autoSpaceDN/>
        <w:adjustRightInd/>
        <w:spacing w:after="160"/>
        <w:jc w:val="left"/>
        <w:textAlignment w:val="auto"/>
        <w:rPr>
          <w:rFonts w:ascii="Arial" w:eastAsia="SimHei" w:hAnsi="Arial"/>
          <w:b/>
          <w:i/>
          <w:sz w:val="22"/>
          <w:szCs w:val="22"/>
          <w:u w:val="single"/>
          <w:lang w:val="en-US" w:eastAsia="zh-CN"/>
        </w:rPr>
      </w:pPr>
      <w:r>
        <w:rPr>
          <w:rFonts w:ascii="Arial" w:eastAsia="SimHei" w:hAnsi="Arial"/>
          <w:b/>
          <w:i/>
          <w:sz w:val="22"/>
          <w:szCs w:val="22"/>
          <w:u w:val="single"/>
          <w:lang w:val="en-US" w:eastAsia="zh-CN"/>
        </w:rPr>
        <w:t>RAN1 #96bis</w:t>
      </w:r>
    </w:p>
    <w:p w:rsidR="00EB0111" w:rsidRPr="00E4245E" w:rsidRDefault="00EB0111" w:rsidP="00EB0111">
      <w:pPr>
        <w:rPr>
          <w:highlight w:val="green"/>
        </w:rPr>
      </w:pPr>
      <w:r w:rsidRPr="00E4245E">
        <w:rPr>
          <w:highlight w:val="green"/>
        </w:rPr>
        <w:t>Agreements:</w:t>
      </w:r>
    </w:p>
    <w:p w:rsidR="00EB0111" w:rsidRPr="00E4245E" w:rsidRDefault="00EB0111" w:rsidP="00EB0111">
      <w:r w:rsidRPr="00E4245E">
        <w:rPr>
          <w:lang w:val="en-US" w:eastAsia="zh-CN"/>
        </w:rPr>
        <w:t>I</w:t>
      </w:r>
      <w:r w:rsidRPr="00E4245E">
        <w:rPr>
          <w:color w:val="000000"/>
        </w:rPr>
        <w:t xml:space="preserve">n order to align the DL TX timing of the IAB node with the DL TX timing of the parent node by </w:t>
      </w:r>
      <w:r w:rsidRPr="00E4245E">
        <w:t>setting DL TX timing of the IAB node (TA/2 + T_delta) ahead of its DL Rx timing</w:t>
      </w:r>
      <w:r w:rsidRPr="00E4245E">
        <w:rPr>
          <w:color w:val="000000"/>
        </w:rPr>
        <w:t>, T_delta should be set to t</w:t>
      </w:r>
      <w:r w:rsidRPr="00E4245E">
        <w:t xml:space="preserve">he (-1/2) of time interval at the parent node between the start of UL RX frame i for the IAB node and the start of DL TX frame i. </w:t>
      </w:r>
    </w:p>
    <w:p w:rsidR="00EB0111" w:rsidRPr="00E4245E" w:rsidRDefault="00EB0111" w:rsidP="00454D52">
      <w:pPr>
        <w:pStyle w:val="ListParagraph"/>
        <w:numPr>
          <w:ilvl w:val="0"/>
          <w:numId w:val="11"/>
        </w:numPr>
        <w:jc w:val="left"/>
      </w:pPr>
      <w:r w:rsidRPr="00E4245E">
        <w:t xml:space="preserve">The setting of T_delta is not necessarily specified. </w:t>
      </w:r>
    </w:p>
    <w:p w:rsidR="00EB0111" w:rsidRPr="00E4245E" w:rsidRDefault="00EB0111" w:rsidP="00454D52">
      <w:pPr>
        <w:pStyle w:val="ListParagraph"/>
        <w:numPr>
          <w:ilvl w:val="0"/>
          <w:numId w:val="11"/>
        </w:numPr>
        <w:jc w:val="left"/>
      </w:pPr>
      <w:r w:rsidRPr="00E4245E">
        <w:t xml:space="preserve">Note: The above setting of </w:t>
      </w:r>
      <w:r w:rsidRPr="00E4245E">
        <w:rPr>
          <w:color w:val="000000"/>
        </w:rPr>
        <w:t>T_delta assumes that, for the same purpose, TA should be t</w:t>
      </w:r>
      <w:r w:rsidRPr="00E4245E">
        <w:t>he time interval at the IAB node between the start of UL TX frame i and the start of DL RX frame i.</w:t>
      </w:r>
    </w:p>
    <w:p w:rsidR="00EB0111" w:rsidRPr="008B531F" w:rsidRDefault="00EB0111" w:rsidP="00454D52">
      <w:pPr>
        <w:pStyle w:val="ListParagraph"/>
        <w:numPr>
          <w:ilvl w:val="0"/>
          <w:numId w:val="11"/>
        </w:numPr>
        <w:jc w:val="left"/>
      </w:pPr>
      <w:r w:rsidRPr="00E4245E">
        <w:t xml:space="preserve">Send LS to RAN4 for timing clarification. (Xinghua, Huawei)  </w:t>
      </w:r>
      <w:hyperlink r:id="rId9" w:history="1">
        <w:r w:rsidRPr="005E6AEF">
          <w:rPr>
            <w:rStyle w:val="Hyperlink"/>
            <w:b/>
          </w:rPr>
          <w:t>R1-1905841</w:t>
        </w:r>
      </w:hyperlink>
      <w:r>
        <w:rPr>
          <w:b/>
        </w:rPr>
        <w:t xml:space="preserve">, </w:t>
      </w:r>
      <w:r w:rsidRPr="008B531F">
        <w:t xml:space="preserve">which is </w:t>
      </w:r>
      <w:r w:rsidRPr="008B531F">
        <w:rPr>
          <w:highlight w:val="green"/>
        </w:rPr>
        <w:t xml:space="preserve">approved </w:t>
      </w:r>
      <w:r w:rsidRPr="008B531F">
        <w:t>with the following updates:</w:t>
      </w:r>
    </w:p>
    <w:p w:rsidR="00EB0111" w:rsidRPr="008B531F" w:rsidRDefault="00EB0111" w:rsidP="00454D52">
      <w:pPr>
        <w:pStyle w:val="ListParagraph"/>
        <w:numPr>
          <w:ilvl w:val="1"/>
          <w:numId w:val="11"/>
        </w:numPr>
        <w:jc w:val="left"/>
      </w:pPr>
      <w:r w:rsidRPr="008B531F">
        <w:t>IAB_</w:t>
      </w:r>
      <w:r w:rsidRPr="008B531F">
        <w:rPr>
          <w:strike/>
          <w:color w:val="FF0000"/>
          <w:u w:val="single"/>
        </w:rPr>
        <w:t>c</w:t>
      </w:r>
      <w:r w:rsidRPr="008B531F">
        <w:rPr>
          <w:color w:val="FF0000"/>
          <w:u w:val="single"/>
        </w:rPr>
        <w:t>C</w:t>
      </w:r>
      <w:r w:rsidRPr="008B531F">
        <w:t>ore</w:t>
      </w:r>
    </w:p>
    <w:p w:rsidR="00EB0111" w:rsidRPr="008B531F" w:rsidRDefault="00EB0111" w:rsidP="00454D52">
      <w:pPr>
        <w:pStyle w:val="ListParagraph"/>
        <w:numPr>
          <w:ilvl w:val="1"/>
          <w:numId w:val="11"/>
        </w:numPr>
        <w:jc w:val="left"/>
      </w:pPr>
      <w:r w:rsidRPr="008B531F">
        <w:t>Fix meeting location for the August meeting</w:t>
      </w:r>
    </w:p>
    <w:p w:rsidR="00EB0111" w:rsidRDefault="00EB0111" w:rsidP="00454D52">
      <w:pPr>
        <w:pStyle w:val="ListParagraph"/>
        <w:numPr>
          <w:ilvl w:val="1"/>
          <w:numId w:val="11"/>
        </w:numPr>
        <w:jc w:val="left"/>
      </w:pPr>
      <w:r w:rsidRPr="008B531F">
        <w:t>Fix the top blue box in the appendex from UL to DL</w:t>
      </w:r>
    </w:p>
    <w:p w:rsidR="00EB0111" w:rsidRPr="00EB0111" w:rsidRDefault="00EB0111" w:rsidP="00EB0111">
      <w:pPr>
        <w:pStyle w:val="ListParagraph"/>
      </w:pPr>
      <w:r>
        <w:t xml:space="preserve">Final LS in </w:t>
      </w:r>
      <w:hyperlink r:id="rId10" w:history="1">
        <w:r>
          <w:rPr>
            <w:rStyle w:val="Hyperlink"/>
            <w:highlight w:val="green"/>
          </w:rPr>
          <w:t>R1-1905842</w:t>
        </w:r>
      </w:hyperlink>
    </w:p>
    <w:p w:rsidR="00EB0111" w:rsidRPr="00E4245E" w:rsidRDefault="00EB0111" w:rsidP="00EB0111">
      <w:pPr>
        <w:rPr>
          <w:b/>
        </w:rPr>
      </w:pPr>
      <w:r w:rsidRPr="00E4245E">
        <w:rPr>
          <w:highlight w:val="green"/>
        </w:rPr>
        <w:t>Agreements</w:t>
      </w:r>
      <w:r w:rsidRPr="00E4245E">
        <w:rPr>
          <w:b/>
        </w:rPr>
        <w:t>:</w:t>
      </w:r>
    </w:p>
    <w:p w:rsidR="00EB0111" w:rsidRPr="00E4245E" w:rsidRDefault="00EB0111" w:rsidP="005126A5">
      <w:pPr>
        <w:numPr>
          <w:ilvl w:val="0"/>
          <w:numId w:val="12"/>
        </w:numPr>
        <w:overflowPunct/>
        <w:autoSpaceDE/>
        <w:autoSpaceDN/>
        <w:adjustRightInd/>
        <w:spacing w:afterLines="50" w:after="180" w:line="240" w:lineRule="auto"/>
        <w:jc w:val="left"/>
        <w:textAlignment w:val="auto"/>
      </w:pPr>
      <w:r w:rsidRPr="00E4245E">
        <w:rPr>
          <w:lang w:val="en-US" w:eastAsia="zh-CN"/>
        </w:rPr>
        <w:lastRenderedPageBreak/>
        <w:t xml:space="preserve">In case the calculated </w:t>
      </w:r>
      <w:r w:rsidRPr="00E4245E">
        <w:t xml:space="preserve">TA/2 + T_delta at IAB node is negative, the IAB node should not adjust its DL-Tx timing. </w:t>
      </w:r>
    </w:p>
    <w:p w:rsidR="00EB0111" w:rsidRPr="00EB0111" w:rsidRDefault="00EB0111" w:rsidP="00C60E8C">
      <w:pPr>
        <w:overflowPunct/>
        <w:autoSpaceDE/>
        <w:autoSpaceDN/>
        <w:adjustRightInd/>
        <w:spacing w:after="160"/>
        <w:jc w:val="left"/>
        <w:textAlignment w:val="auto"/>
        <w:rPr>
          <w:rFonts w:ascii="Arial" w:eastAsia="SimHei" w:hAnsi="Arial"/>
          <w:sz w:val="22"/>
          <w:szCs w:val="22"/>
          <w:lang w:eastAsia="zh-CN"/>
        </w:rPr>
      </w:pPr>
    </w:p>
    <w:p w:rsidR="00C60E8C" w:rsidRPr="00A15229" w:rsidRDefault="00A15229" w:rsidP="00C60E8C">
      <w:pPr>
        <w:overflowPunct/>
        <w:autoSpaceDE/>
        <w:autoSpaceDN/>
        <w:adjustRightInd/>
        <w:spacing w:after="160"/>
        <w:jc w:val="left"/>
        <w:textAlignment w:val="auto"/>
        <w:rPr>
          <w:rFonts w:ascii="Arial" w:eastAsia="SimHei" w:hAnsi="Arial"/>
          <w:b/>
          <w:i/>
          <w:sz w:val="22"/>
          <w:szCs w:val="22"/>
          <w:u w:val="single"/>
          <w:lang w:val="en-US" w:eastAsia="zh-CN"/>
        </w:rPr>
      </w:pPr>
      <w:r w:rsidRPr="00A15229">
        <w:rPr>
          <w:rFonts w:ascii="Arial" w:eastAsia="SimHei" w:hAnsi="Arial"/>
          <w:b/>
          <w:i/>
          <w:sz w:val="22"/>
          <w:szCs w:val="22"/>
          <w:u w:val="single"/>
          <w:lang w:val="en-US" w:eastAsia="zh-CN"/>
        </w:rPr>
        <w:t>RAN1 #96</w:t>
      </w:r>
    </w:p>
    <w:p w:rsidR="00A15229" w:rsidRPr="00A57A35" w:rsidRDefault="00A15229" w:rsidP="00A15229">
      <w:pPr>
        <w:spacing w:line="240" w:lineRule="auto"/>
        <w:rPr>
          <w:highlight w:val="green"/>
        </w:rPr>
      </w:pPr>
      <w:r w:rsidRPr="00A57A35">
        <w:rPr>
          <w:highlight w:val="green"/>
        </w:rPr>
        <w:t>Agreements:</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T_delta is indicated by a parent to the child node </w:t>
      </w:r>
      <w:r w:rsidRPr="008A3352">
        <w:t>independently from</w:t>
      </w:r>
      <w:r w:rsidRPr="00A57A35">
        <w:t xml:space="preserve"> the existing Rel.15 TA indication from the parent node used to set the UL Tx timing of the child IAB node’s MT </w:t>
      </w:r>
    </w:p>
    <w:p w:rsidR="00A15229" w:rsidRPr="00A57A35" w:rsidRDefault="00A15229" w:rsidP="00A15229">
      <w:pPr>
        <w:numPr>
          <w:ilvl w:val="1"/>
          <w:numId w:val="7"/>
        </w:numPr>
        <w:overflowPunct/>
        <w:autoSpaceDE/>
        <w:autoSpaceDN/>
        <w:adjustRightInd/>
        <w:spacing w:line="240" w:lineRule="auto"/>
        <w:textAlignment w:val="auto"/>
      </w:pPr>
      <w:r w:rsidRPr="00A57A35">
        <w:t>T_delta is updated on an aperiodic basis determined by the parent node</w:t>
      </w:r>
    </w:p>
    <w:p w:rsidR="00A15229" w:rsidRPr="00A57A35" w:rsidRDefault="00A15229" w:rsidP="00A15229">
      <w:pPr>
        <w:numPr>
          <w:ilvl w:val="1"/>
          <w:numId w:val="7"/>
        </w:numPr>
        <w:overflowPunct/>
        <w:autoSpaceDE/>
        <w:autoSpaceDN/>
        <w:adjustRightInd/>
        <w:spacing w:line="240" w:lineRule="auto"/>
        <w:textAlignment w:val="auto"/>
      </w:pPr>
      <w:r w:rsidRPr="00A57A35">
        <w:t>The child IAB node should trigger its DL TX timing adjustment by TA/2 + T_delta after it receives the timing offset T_delta indication from its parent node, if it is using OTA Timing Case 1 to obtain its DL timing.</w:t>
      </w:r>
    </w:p>
    <w:p w:rsidR="00A15229" w:rsidRPr="00A57A35" w:rsidRDefault="00A15229" w:rsidP="00A15229">
      <w:pPr>
        <w:numPr>
          <w:ilvl w:val="2"/>
          <w:numId w:val="7"/>
        </w:numPr>
        <w:overflowPunct/>
        <w:autoSpaceDE/>
        <w:autoSpaceDN/>
        <w:adjustRightInd/>
        <w:spacing w:line="240" w:lineRule="auto"/>
        <w:textAlignment w:val="auto"/>
      </w:pPr>
      <w:r w:rsidRPr="00A57A35">
        <w:t>FFS: behavior if TA/2 + T_delta results in an effective negative timing offset</w:t>
      </w:r>
    </w:p>
    <w:p w:rsidR="00A15229" w:rsidRPr="00A57A35" w:rsidRDefault="00A15229" w:rsidP="00A15229">
      <w:pPr>
        <w:numPr>
          <w:ilvl w:val="2"/>
          <w:numId w:val="7"/>
        </w:numPr>
        <w:overflowPunct/>
        <w:autoSpaceDE/>
        <w:autoSpaceDN/>
        <w:adjustRightInd/>
        <w:spacing w:line="240" w:lineRule="auto"/>
        <w:textAlignment w:val="auto"/>
      </w:pPr>
      <w:r w:rsidRPr="00A57A35">
        <w:t>FFS: delay between receiving T_delta and application of T_delta at the child node</w:t>
      </w:r>
    </w:p>
    <w:p w:rsidR="00A15229" w:rsidRPr="00A57A35" w:rsidRDefault="00A15229" w:rsidP="00A15229">
      <w:pPr>
        <w:numPr>
          <w:ilvl w:val="1"/>
          <w:numId w:val="7"/>
        </w:numPr>
        <w:overflowPunct/>
        <w:autoSpaceDE/>
        <w:autoSpaceDN/>
        <w:adjustRightInd/>
        <w:spacing w:line="240" w:lineRule="auto"/>
        <w:textAlignment w:val="auto"/>
      </w:pPr>
      <w:r w:rsidRPr="00A57A35">
        <w:t>Separate value ranges/granularities may be considered for T_delta in FR1 and T_delta in FR2</w:t>
      </w:r>
    </w:p>
    <w:p w:rsidR="00A15229" w:rsidRPr="00A57A35" w:rsidRDefault="00A15229" w:rsidP="00A15229">
      <w:pPr>
        <w:numPr>
          <w:ilvl w:val="0"/>
          <w:numId w:val="7"/>
        </w:numPr>
        <w:overflowPunct/>
        <w:autoSpaceDE/>
        <w:autoSpaceDN/>
        <w:adjustRightInd/>
        <w:spacing w:line="240" w:lineRule="auto"/>
        <w:textAlignment w:val="auto"/>
      </w:pPr>
      <w:r w:rsidRPr="00A57A35">
        <w:t xml:space="preserve">Send LS to RAN4 asking them to determine the exact values and granularity of T_delta and provide confirmation on RAN1’s assumption on the DL timing accuracy requirements for IAB nodes in case of OTA Case 1 timing is applied across multiple hops – </w:t>
      </w:r>
      <w:r w:rsidRPr="00E5047F">
        <w:rPr>
          <w:b/>
        </w:rPr>
        <w:t>R1-1903693</w:t>
      </w:r>
      <w:r w:rsidRPr="00E5047F">
        <w:t xml:space="preserve"> (Xinghua, Huawei)</w:t>
      </w:r>
      <w:r>
        <w:t xml:space="preserve">, approved with final LS in </w:t>
      </w:r>
      <w:r w:rsidRPr="00E5047F">
        <w:rPr>
          <w:highlight w:val="green"/>
        </w:rPr>
        <w:t>R1-1903810</w:t>
      </w:r>
    </w:p>
    <w:p w:rsidR="00A15229" w:rsidRPr="00A15229" w:rsidRDefault="00A15229" w:rsidP="005126A5">
      <w:pPr>
        <w:pStyle w:val="References"/>
        <w:numPr>
          <w:ilvl w:val="0"/>
          <w:numId w:val="0"/>
        </w:numPr>
        <w:tabs>
          <w:tab w:val="clear" w:pos="360"/>
        </w:tabs>
        <w:snapToGrid w:val="0"/>
        <w:spacing w:beforeLines="100" w:before="360" w:afterLines="50" w:after="180" w:line="240" w:lineRule="auto"/>
        <w:rPr>
          <w:rFonts w:ascii="Arial" w:hAnsi="Arial" w:cs="Arial"/>
          <w:b/>
          <w:i/>
          <w:sz w:val="22"/>
          <w:szCs w:val="22"/>
          <w:u w:val="single"/>
          <w:lang w:val="en-GB" w:eastAsia="zh-CN"/>
        </w:rPr>
      </w:pPr>
      <w:r w:rsidRPr="00A15229">
        <w:rPr>
          <w:rFonts w:ascii="Arial" w:hAnsi="Arial" w:cs="Arial"/>
          <w:b/>
          <w:i/>
          <w:sz w:val="22"/>
          <w:szCs w:val="22"/>
          <w:u w:val="single"/>
          <w:lang w:val="en-GB" w:eastAsia="zh-CN"/>
        </w:rPr>
        <w:t>RAN1 #AH1901</w:t>
      </w:r>
    </w:p>
    <w:p w:rsidR="00A15229" w:rsidRPr="0004553A" w:rsidRDefault="00A15229" w:rsidP="00A15229">
      <w:r w:rsidRPr="0004553A">
        <w:rPr>
          <w:highlight w:val="green"/>
        </w:rPr>
        <w:t>Agreements</w:t>
      </w:r>
      <w:r w:rsidRPr="0004553A">
        <w:t>:</w:t>
      </w:r>
    </w:p>
    <w:p w:rsidR="00A15229" w:rsidRPr="0004553A" w:rsidRDefault="00A15229" w:rsidP="00A15229">
      <w:pPr>
        <w:spacing w:line="240" w:lineRule="auto"/>
      </w:pPr>
      <w:r w:rsidRPr="0004553A">
        <w:t>An IAB node should set its DL TX timing ahead of its DL Rx timing by TA/2 + T_delta</w:t>
      </w:r>
    </w:p>
    <w:p w:rsidR="00A15229" w:rsidRDefault="00A15229" w:rsidP="00454D52">
      <w:pPr>
        <w:numPr>
          <w:ilvl w:val="0"/>
          <w:numId w:val="9"/>
        </w:numPr>
        <w:overflowPunct/>
        <w:autoSpaceDE/>
        <w:autoSpaceDN/>
        <w:adjustRightInd/>
        <w:spacing w:line="240" w:lineRule="auto"/>
        <w:jc w:val="left"/>
        <w:textAlignment w:val="auto"/>
      </w:pPr>
      <w:r w:rsidRPr="0004553A">
        <w:t>T_delta is signalled from the parent node, where the value is intended to account for factors such the offset between parent DL Tx and UL Rx, if any due to factors such as Tx to Rx switching time, HW impairments, etc.</w:t>
      </w:r>
    </w:p>
    <w:p w:rsidR="00A15229" w:rsidRPr="00F33B09" w:rsidRDefault="00A15229" w:rsidP="00454D52">
      <w:pPr>
        <w:numPr>
          <w:ilvl w:val="0"/>
          <w:numId w:val="9"/>
        </w:numPr>
        <w:overflowPunct/>
        <w:autoSpaceDE/>
        <w:autoSpaceDN/>
        <w:adjustRightInd/>
        <w:spacing w:line="240" w:lineRule="auto"/>
        <w:jc w:val="left"/>
        <w:textAlignment w:val="auto"/>
      </w:pPr>
      <w:r w:rsidRPr="00F33B09">
        <w:t>TA is the timing gap between UL Tx timing and DL Rx timing, which is derived based on existing Rel-15 mechanism</w:t>
      </w:r>
    </w:p>
    <w:p w:rsidR="00A15229" w:rsidRPr="0004553A" w:rsidRDefault="00A15229" w:rsidP="00A15229">
      <w:pPr>
        <w:numPr>
          <w:ilvl w:val="0"/>
          <w:numId w:val="7"/>
        </w:numPr>
        <w:overflowPunct/>
        <w:autoSpaceDE/>
        <w:autoSpaceDN/>
        <w:adjustRightInd/>
        <w:spacing w:line="240" w:lineRule="auto"/>
        <w:textAlignment w:val="auto"/>
      </w:pPr>
      <w:r w:rsidRPr="0004553A">
        <w:t>FFS (not necessarily an exhaustive list):</w:t>
      </w:r>
    </w:p>
    <w:p w:rsidR="00A15229" w:rsidRPr="0004553A" w:rsidRDefault="00A15229" w:rsidP="00A15229">
      <w:pPr>
        <w:numPr>
          <w:ilvl w:val="1"/>
          <w:numId w:val="7"/>
        </w:numPr>
        <w:overflowPunct/>
        <w:autoSpaceDE/>
        <w:autoSpaceDN/>
        <w:adjustRightInd/>
        <w:spacing w:line="240" w:lineRule="auto"/>
        <w:textAlignment w:val="auto"/>
      </w:pPr>
      <w:r w:rsidRPr="0004553A">
        <w:t>value range and granularity of Tdelta</w:t>
      </w:r>
    </w:p>
    <w:p w:rsidR="00A15229" w:rsidRPr="0004553A" w:rsidRDefault="00A15229" w:rsidP="00A15229">
      <w:pPr>
        <w:numPr>
          <w:ilvl w:val="1"/>
          <w:numId w:val="7"/>
        </w:numPr>
        <w:overflowPunct/>
        <w:autoSpaceDE/>
        <w:autoSpaceDN/>
        <w:adjustRightInd/>
        <w:spacing w:line="240" w:lineRule="auto"/>
        <w:textAlignment w:val="auto"/>
      </w:pPr>
      <w:r w:rsidRPr="0004553A">
        <w:t>need for aperiodic/periodic updates of Tdelta</w:t>
      </w:r>
    </w:p>
    <w:p w:rsidR="00A15229" w:rsidRPr="0004553A" w:rsidRDefault="00A15229" w:rsidP="00A15229">
      <w:pPr>
        <w:numPr>
          <w:ilvl w:val="1"/>
          <w:numId w:val="7"/>
        </w:numPr>
        <w:overflowPunct/>
        <w:autoSpaceDE/>
        <w:autoSpaceDN/>
        <w:adjustRightInd/>
        <w:spacing w:line="240" w:lineRule="auto"/>
        <w:textAlignment w:val="auto"/>
      </w:pPr>
      <w:r w:rsidRPr="0004553A">
        <w:lastRenderedPageBreak/>
        <w:t>other timing impairment factors for adjusting IAB node timing to be included in Tdelta</w:t>
      </w:r>
    </w:p>
    <w:p w:rsidR="00A15229" w:rsidRPr="0004553A" w:rsidRDefault="00A15229" w:rsidP="00A15229">
      <w:pPr>
        <w:numPr>
          <w:ilvl w:val="1"/>
          <w:numId w:val="7"/>
        </w:numPr>
        <w:overflowPunct/>
        <w:autoSpaceDE/>
        <w:autoSpaceDN/>
        <w:adjustRightInd/>
        <w:spacing w:line="240" w:lineRule="auto"/>
        <w:textAlignment w:val="auto"/>
      </w:pPr>
      <w:r w:rsidRPr="0004553A">
        <w:t>timing alignment when the IAB node has multiple parents</w:t>
      </w:r>
    </w:p>
    <w:p w:rsidR="00A15229" w:rsidRPr="0004553A" w:rsidRDefault="00A15229" w:rsidP="00A15229">
      <w:pPr>
        <w:numPr>
          <w:ilvl w:val="1"/>
          <w:numId w:val="7"/>
        </w:numPr>
        <w:overflowPunct/>
        <w:autoSpaceDE/>
        <w:autoSpaceDN/>
        <w:adjustRightInd/>
        <w:spacing w:line="240" w:lineRule="auto"/>
        <w:textAlignment w:val="auto"/>
      </w:pPr>
      <w:r w:rsidRPr="0004553A">
        <w:t>Note: once the design of the above FFS points is in a good shape, an LS to RAN4 may be necessary to solicit their input</w:t>
      </w:r>
    </w:p>
    <w:p w:rsidR="00A15229" w:rsidRDefault="00A15229" w:rsidP="005126A5">
      <w:pPr>
        <w:pStyle w:val="References"/>
        <w:numPr>
          <w:ilvl w:val="0"/>
          <w:numId w:val="0"/>
        </w:numPr>
        <w:tabs>
          <w:tab w:val="clear" w:pos="360"/>
        </w:tabs>
        <w:snapToGrid w:val="0"/>
        <w:spacing w:beforeLines="50" w:before="180" w:afterLines="50" w:after="180" w:line="240" w:lineRule="auto"/>
        <w:rPr>
          <w:szCs w:val="20"/>
          <w:lang w:val="en-GB" w:eastAsia="zh-CN"/>
        </w:rPr>
      </w:pPr>
    </w:p>
    <w:p w:rsidR="00F67A95" w:rsidRDefault="00F67A95">
      <w:pPr>
        <w:overflowPunct/>
        <w:autoSpaceDE/>
        <w:autoSpaceDN/>
        <w:adjustRightInd/>
        <w:spacing w:after="160"/>
        <w:jc w:val="left"/>
        <w:textAlignment w:val="auto"/>
        <w:rPr>
          <w:lang w:eastAsia="zh-CN"/>
        </w:rPr>
      </w:pPr>
      <w:r>
        <w:rPr>
          <w:lang w:eastAsia="zh-CN"/>
        </w:rPr>
        <w:br w:type="page"/>
      </w:r>
    </w:p>
    <w:p w:rsidR="00223211" w:rsidRDefault="00223211" w:rsidP="005126A5">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sz w:val="32"/>
          <w:szCs w:val="30"/>
          <w:lang w:val="en-US" w:eastAsia="zh-CN"/>
        </w:rPr>
        <w:lastRenderedPageBreak/>
        <w:t xml:space="preserve">Annex C. RAN4 agreements in RAN4 </w:t>
      </w:r>
      <w:r w:rsidR="00933EDF">
        <w:rPr>
          <w:rFonts w:eastAsia="SimHei"/>
          <w:sz w:val="32"/>
          <w:szCs w:val="30"/>
          <w:lang w:val="en-US" w:eastAsia="zh-CN"/>
        </w:rPr>
        <w:t>#91</w:t>
      </w:r>
      <w:r w:rsidR="00AF51FF">
        <w:rPr>
          <w:rFonts w:eastAsia="SimHei"/>
          <w:sz w:val="32"/>
          <w:szCs w:val="30"/>
          <w:lang w:val="en-US" w:eastAsia="zh-CN"/>
        </w:rPr>
        <w:t xml:space="preserve"> (</w:t>
      </w:r>
      <w:r w:rsidR="00AF51FF">
        <w:rPr>
          <w:rFonts w:eastAsia="SimHei" w:hint="eastAsia"/>
          <w:sz w:val="32"/>
          <w:szCs w:val="30"/>
          <w:lang w:val="en-US" w:eastAsia="zh-CN"/>
        </w:rPr>
        <w:t>R</w:t>
      </w:r>
      <w:r w:rsidR="00AF51FF">
        <w:rPr>
          <w:rFonts w:eastAsia="SimHei"/>
          <w:sz w:val="32"/>
          <w:szCs w:val="30"/>
          <w:lang w:val="en-US" w:eastAsia="zh-CN"/>
        </w:rPr>
        <w:t>4-1907732)</w:t>
      </w:r>
    </w:p>
    <w:p w:rsidR="00AF51FF" w:rsidRPr="009D6967" w:rsidRDefault="00AF51FF" w:rsidP="009D6967">
      <w:pPr>
        <w:pStyle w:val="NormalWeb"/>
        <w:spacing w:after="240" w:afterAutospacing="0"/>
        <w:rPr>
          <w:sz w:val="22"/>
          <w:szCs w:val="22"/>
        </w:rPr>
      </w:pPr>
      <w:r w:rsidRPr="009D6967">
        <w:rPr>
          <w:b/>
          <w:sz w:val="22"/>
          <w:szCs w:val="22"/>
          <w:u w:val="single"/>
        </w:rPr>
        <w:t>Way Forward on OTA Time Alignment</w:t>
      </w:r>
      <w:r w:rsidRPr="009D6967">
        <w:rPr>
          <w:sz w:val="22"/>
          <w:szCs w:val="22"/>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At least the following factors need to be considered for deciding the range and granularity of T_delta:</w:t>
      </w:r>
    </w:p>
    <w:p w:rsidR="005217DF" w:rsidRPr="009D6967" w:rsidRDefault="009D6967" w:rsidP="009D6967">
      <w:pPr>
        <w:pStyle w:val="NormalWeb"/>
        <w:numPr>
          <w:ilvl w:val="1"/>
          <w:numId w:val="23"/>
        </w:numPr>
        <w:rPr>
          <w:sz w:val="22"/>
          <w:szCs w:val="22"/>
        </w:rPr>
      </w:pPr>
      <w:r w:rsidRPr="009D6967">
        <w:rPr>
          <w:sz w:val="22"/>
          <w:szCs w:val="22"/>
          <w:lang w:val="sv-SE"/>
        </w:rPr>
        <w:t xml:space="preserve">  Errors associated with the e</w:t>
      </w:r>
      <w:r w:rsidRPr="009D6967">
        <w:rPr>
          <w:sz w:val="22"/>
          <w:szCs w:val="22"/>
          <w:lang w:val="en-GB"/>
        </w:rPr>
        <w:t>xisting TA mechanism (in Rel-15):</w:t>
      </w:r>
    </w:p>
    <w:p w:rsidR="005217DF" w:rsidRPr="009D6967" w:rsidRDefault="009D6967" w:rsidP="009D6967">
      <w:pPr>
        <w:pStyle w:val="NormalWeb"/>
        <w:numPr>
          <w:ilvl w:val="2"/>
          <w:numId w:val="23"/>
        </w:numPr>
        <w:rPr>
          <w:sz w:val="22"/>
          <w:szCs w:val="22"/>
        </w:rPr>
      </w:pPr>
      <w:r w:rsidRPr="009D6967">
        <w:rPr>
          <w:sz w:val="22"/>
          <w:szCs w:val="22"/>
        </w:rPr>
        <w:t>Bias in N</w:t>
      </w:r>
      <w:r w:rsidRPr="009D6967">
        <w:rPr>
          <w:sz w:val="22"/>
          <w:szCs w:val="22"/>
          <w:vertAlign w:val="subscript"/>
        </w:rPr>
        <w:t>TA</w:t>
      </w:r>
      <w:r w:rsidRPr="009D6967">
        <w:rPr>
          <w:sz w:val="22"/>
          <w:szCs w:val="22"/>
        </w:rPr>
        <w:t>.</w:t>
      </w:r>
    </w:p>
    <w:p w:rsidR="005217DF" w:rsidRPr="009D6967" w:rsidRDefault="009D6967" w:rsidP="009D6967">
      <w:pPr>
        <w:pStyle w:val="NormalWeb"/>
        <w:numPr>
          <w:ilvl w:val="2"/>
          <w:numId w:val="23"/>
        </w:numPr>
        <w:rPr>
          <w:sz w:val="22"/>
          <w:szCs w:val="22"/>
        </w:rPr>
      </w:pPr>
      <w:r w:rsidRPr="009D6967">
        <w:rPr>
          <w:sz w:val="22"/>
          <w:szCs w:val="22"/>
          <w:lang w:val="en-GB"/>
        </w:rPr>
        <w:t>TA command resolution.</w:t>
      </w:r>
    </w:p>
    <w:p w:rsidR="005217DF" w:rsidRPr="009D6967" w:rsidRDefault="009D6967" w:rsidP="009D6967">
      <w:pPr>
        <w:pStyle w:val="NormalWeb"/>
        <w:numPr>
          <w:ilvl w:val="1"/>
          <w:numId w:val="23"/>
        </w:numPr>
        <w:rPr>
          <w:sz w:val="22"/>
          <w:szCs w:val="22"/>
        </w:rPr>
      </w:pPr>
      <w:r w:rsidRPr="000B7708">
        <w:rPr>
          <w:sz w:val="22"/>
          <w:szCs w:val="22"/>
          <w:highlight w:val="green"/>
          <w:lang w:val="sv-SE"/>
        </w:rPr>
        <w:t>The granularity of T_delta shall be finer than the granularity of TA command.</w:t>
      </w:r>
      <w:r w:rsidRPr="009D6967">
        <w:rPr>
          <w:sz w:val="22"/>
          <w:szCs w:val="22"/>
          <w:lang w:val="sv-SE"/>
        </w:rPr>
        <w:t xml:space="preserve"> </w:t>
      </w:r>
    </w:p>
    <w:p w:rsidR="005217DF" w:rsidRPr="009D6967" w:rsidRDefault="009D6967" w:rsidP="009D6967">
      <w:pPr>
        <w:pStyle w:val="NormalWeb"/>
        <w:numPr>
          <w:ilvl w:val="0"/>
          <w:numId w:val="23"/>
        </w:numPr>
        <w:rPr>
          <w:sz w:val="22"/>
          <w:szCs w:val="22"/>
        </w:rPr>
      </w:pPr>
      <w:r w:rsidRPr="009D6967">
        <w:rPr>
          <w:sz w:val="22"/>
          <w:szCs w:val="22"/>
          <w:lang w:val="sv-SE"/>
        </w:rPr>
        <w:t>IAB OTA synchronization:</w:t>
      </w:r>
    </w:p>
    <w:p w:rsidR="005217DF" w:rsidRPr="009D6967" w:rsidRDefault="009D6967" w:rsidP="009D6967">
      <w:pPr>
        <w:pStyle w:val="NormalWeb"/>
        <w:numPr>
          <w:ilvl w:val="1"/>
          <w:numId w:val="23"/>
        </w:numPr>
        <w:rPr>
          <w:sz w:val="22"/>
          <w:szCs w:val="22"/>
        </w:rPr>
      </w:pPr>
      <w:r w:rsidRPr="009D6967">
        <w:rPr>
          <w:sz w:val="22"/>
          <w:szCs w:val="22"/>
          <w:lang w:val="sv-SE"/>
        </w:rPr>
        <w:t>Option 1: Do not specify OTA synchronization (OTA-S) accuracy for IAB node.</w:t>
      </w:r>
    </w:p>
    <w:p w:rsidR="005217DF" w:rsidRPr="009D6967" w:rsidRDefault="009D6967" w:rsidP="009D6967">
      <w:pPr>
        <w:pStyle w:val="NormalWeb"/>
        <w:numPr>
          <w:ilvl w:val="1"/>
          <w:numId w:val="23"/>
        </w:numPr>
        <w:rPr>
          <w:sz w:val="22"/>
          <w:szCs w:val="22"/>
        </w:rPr>
      </w:pPr>
      <w:r w:rsidRPr="009D6967">
        <w:rPr>
          <w:sz w:val="22"/>
          <w:szCs w:val="22"/>
          <w:lang w:val="sv-SE"/>
        </w:rPr>
        <w:t>Option 2: Specify OTA-S accuracy for IAB node.</w:t>
      </w:r>
    </w:p>
    <w:p w:rsidR="005217DF" w:rsidRPr="009D6967" w:rsidRDefault="009D6967" w:rsidP="009D6967">
      <w:pPr>
        <w:pStyle w:val="NormalWeb"/>
        <w:numPr>
          <w:ilvl w:val="1"/>
          <w:numId w:val="23"/>
        </w:numPr>
        <w:rPr>
          <w:sz w:val="22"/>
          <w:szCs w:val="22"/>
        </w:rPr>
      </w:pPr>
      <w:r w:rsidRPr="009D6967">
        <w:rPr>
          <w:sz w:val="22"/>
          <w:szCs w:val="22"/>
        </w:rPr>
        <w:t>Factors impacting OTA-S accuracy need to be considered for deciding one of the options.</w:t>
      </w:r>
    </w:p>
    <w:p w:rsidR="009D6967" w:rsidRPr="009D6967" w:rsidRDefault="009D6967" w:rsidP="009D6967">
      <w:pPr>
        <w:pStyle w:val="NormalWeb"/>
        <w:spacing w:after="240" w:afterAutospacing="0"/>
        <w:rPr>
          <w:sz w:val="22"/>
          <w:szCs w:val="22"/>
        </w:rPr>
      </w:pPr>
      <w:r w:rsidRPr="009D6967">
        <w:rPr>
          <w:b/>
          <w:sz w:val="22"/>
          <w:szCs w:val="22"/>
          <w:u w:val="single"/>
        </w:rPr>
        <w:t>Way Forward on IAB RRM</w:t>
      </w:r>
      <w:r w:rsidRPr="009D6967">
        <w:rPr>
          <w:sz w:val="22"/>
          <w:szCs w:val="22"/>
        </w:rPr>
        <w:t xml:space="preserve">: </w:t>
      </w:r>
    </w:p>
    <w:p w:rsidR="005217DF" w:rsidRPr="009D6967" w:rsidRDefault="009D6967" w:rsidP="009D6967">
      <w:pPr>
        <w:pStyle w:val="NormalWeb"/>
        <w:numPr>
          <w:ilvl w:val="0"/>
          <w:numId w:val="26"/>
        </w:numPr>
        <w:spacing w:after="240"/>
        <w:rPr>
          <w:sz w:val="22"/>
          <w:szCs w:val="22"/>
        </w:rPr>
      </w:pPr>
      <w:r w:rsidRPr="009D6967">
        <w:rPr>
          <w:sz w:val="22"/>
          <w:szCs w:val="22"/>
          <w:lang w:val="sv-SE"/>
        </w:rPr>
        <w:t>Access Link (AL):</w:t>
      </w:r>
    </w:p>
    <w:p w:rsidR="005217DF" w:rsidRPr="009D6967" w:rsidRDefault="009D6967" w:rsidP="009D6967">
      <w:pPr>
        <w:pStyle w:val="NormalWeb"/>
        <w:numPr>
          <w:ilvl w:val="1"/>
          <w:numId w:val="24"/>
        </w:numPr>
        <w:spacing w:after="240"/>
        <w:rPr>
          <w:sz w:val="22"/>
          <w:szCs w:val="22"/>
        </w:rPr>
      </w:pPr>
      <w:r w:rsidRPr="009D6967">
        <w:rPr>
          <w:sz w:val="22"/>
          <w:szCs w:val="22"/>
          <w:lang w:val="sv-SE"/>
        </w:rPr>
        <w:t xml:space="preserve"> </w:t>
      </w:r>
      <w:r w:rsidRPr="009D6967">
        <w:rPr>
          <w:sz w:val="22"/>
          <w:szCs w:val="22"/>
        </w:rPr>
        <w:t xml:space="preserve">A UE served by an IAB node on the access link (Uu) shall meet existing RRM requirements for the access link (Uu) defined in 38.133 and 36.133 (related to EN-DC or NE-DC). </w:t>
      </w:r>
    </w:p>
    <w:p w:rsidR="009D6967" w:rsidRDefault="009D6967" w:rsidP="009D6967">
      <w:pPr>
        <w:pStyle w:val="NormalWeb"/>
        <w:numPr>
          <w:ilvl w:val="2"/>
          <w:numId w:val="24"/>
        </w:numPr>
        <w:spacing w:after="240"/>
        <w:rPr>
          <w:sz w:val="22"/>
          <w:szCs w:val="22"/>
        </w:rPr>
      </w:pPr>
      <w:r w:rsidRPr="009D6967">
        <w:rPr>
          <w:sz w:val="22"/>
          <w:szCs w:val="22"/>
        </w:rPr>
        <w:t>No additional requirements related to UE operation on the access link are needed.</w:t>
      </w:r>
    </w:p>
    <w:p w:rsidR="005217DF" w:rsidRPr="009D6967" w:rsidRDefault="009D6967" w:rsidP="009D6967">
      <w:pPr>
        <w:pStyle w:val="NormalWeb"/>
        <w:numPr>
          <w:ilvl w:val="0"/>
          <w:numId w:val="24"/>
        </w:numPr>
        <w:spacing w:after="240"/>
        <w:rPr>
          <w:sz w:val="22"/>
          <w:szCs w:val="22"/>
        </w:rPr>
      </w:pPr>
      <w:r w:rsidRPr="009D6967">
        <w:rPr>
          <w:sz w:val="22"/>
          <w:szCs w:val="22"/>
        </w:rPr>
        <w:t>Backhaul link (BL):</w:t>
      </w:r>
    </w:p>
    <w:p w:rsidR="005217DF" w:rsidRPr="009D6967" w:rsidRDefault="009D6967" w:rsidP="009D6967">
      <w:pPr>
        <w:pStyle w:val="NormalWeb"/>
        <w:numPr>
          <w:ilvl w:val="1"/>
          <w:numId w:val="24"/>
        </w:numPr>
        <w:spacing w:after="240"/>
        <w:rPr>
          <w:sz w:val="22"/>
          <w:szCs w:val="22"/>
        </w:rPr>
      </w:pPr>
      <w:r w:rsidRPr="009D6967">
        <w:rPr>
          <w:sz w:val="22"/>
          <w:szCs w:val="22"/>
        </w:rPr>
        <w:t>It is FFS whether any RRM requirement need to be specified for IAB node and identify type of RRM requirement(s) (if need to be specified).</w:t>
      </w:r>
    </w:p>
    <w:p w:rsidR="009D6967" w:rsidRPr="009D6967" w:rsidRDefault="009D6967" w:rsidP="009D6967">
      <w:pPr>
        <w:pStyle w:val="NormalWeb"/>
        <w:spacing w:after="240" w:afterAutospacing="0"/>
        <w:ind w:left="360"/>
        <w:rPr>
          <w:sz w:val="22"/>
          <w:szCs w:val="22"/>
        </w:rPr>
      </w:pPr>
    </w:p>
    <w:p w:rsidR="009D6967" w:rsidRPr="00AF51FF" w:rsidRDefault="009D6967" w:rsidP="009D6967">
      <w:pPr>
        <w:pStyle w:val="NormalWeb"/>
      </w:pPr>
    </w:p>
    <w:p w:rsidR="00933EDF" w:rsidRPr="009D6967" w:rsidRDefault="00933EDF" w:rsidP="00933EDF">
      <w:pPr>
        <w:pStyle w:val="YJ--"/>
        <w:spacing w:before="540" w:after="360"/>
        <w:ind w:firstLineChars="0" w:firstLine="0"/>
        <w:rPr>
          <w:rFonts w:eastAsia="SimHei"/>
          <w:lang w:eastAsia="zh-CN"/>
        </w:rPr>
      </w:pPr>
    </w:p>
    <w:p w:rsidR="00F67A95" w:rsidRPr="00223211" w:rsidRDefault="00F67A95" w:rsidP="00BB52EA">
      <w:pPr>
        <w:pStyle w:val="References"/>
        <w:numPr>
          <w:ilvl w:val="0"/>
          <w:numId w:val="0"/>
        </w:numPr>
        <w:tabs>
          <w:tab w:val="clear" w:pos="360"/>
        </w:tabs>
        <w:snapToGrid w:val="0"/>
        <w:spacing w:beforeLines="50" w:before="180" w:afterLines="50" w:after="180" w:line="240" w:lineRule="auto"/>
        <w:rPr>
          <w:szCs w:val="20"/>
          <w:lang w:eastAsia="zh-CN"/>
        </w:rPr>
      </w:pPr>
    </w:p>
    <w:sectPr w:rsidR="00F67A95" w:rsidRPr="00223211" w:rsidSect="003B0A55">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3808" w:rsidRDefault="001D3808">
      <w:pPr>
        <w:spacing w:after="0" w:line="240" w:lineRule="auto"/>
      </w:pPr>
      <w:r>
        <w:separator/>
      </w:r>
    </w:p>
  </w:endnote>
  <w:endnote w:type="continuationSeparator" w:id="0">
    <w:p w:rsidR="001D3808" w:rsidRDefault="001D3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游明朝">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3782"/>
      <w:docPartObj>
        <w:docPartGallery w:val="AutoText"/>
      </w:docPartObj>
    </w:sdtPr>
    <w:sdtContent>
      <w:p w:rsidR="008313D4" w:rsidRDefault="008313D4">
        <w:pPr>
          <w:pStyle w:val="Footer"/>
          <w:jc w:val="center"/>
        </w:pPr>
        <w:r>
          <w:fldChar w:fldCharType="begin"/>
        </w:r>
        <w:r>
          <w:instrText xml:space="preserve"> PAGE   \* MERGEFORMAT </w:instrText>
        </w:r>
        <w:r>
          <w:fldChar w:fldCharType="separate"/>
        </w:r>
        <w:r w:rsidR="00390F56">
          <w:rPr>
            <w:noProof/>
          </w:rPr>
          <w:t>4</w:t>
        </w:r>
        <w:r>
          <w:rPr>
            <w:noProof/>
          </w:rPr>
          <w:fldChar w:fldCharType="end"/>
        </w:r>
      </w:p>
    </w:sdtContent>
  </w:sdt>
  <w:p w:rsidR="008313D4" w:rsidRDefault="008313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3808" w:rsidRDefault="001D3808">
      <w:pPr>
        <w:spacing w:after="0" w:line="240" w:lineRule="auto"/>
      </w:pPr>
      <w:r>
        <w:separator/>
      </w:r>
    </w:p>
  </w:footnote>
  <w:footnote w:type="continuationSeparator" w:id="0">
    <w:p w:rsidR="001D3808" w:rsidRDefault="001D38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056D4"/>
    <w:multiLevelType w:val="hybridMultilevel"/>
    <w:tmpl w:val="A16423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077832DA"/>
    <w:multiLevelType w:val="hybridMultilevel"/>
    <w:tmpl w:val="FF04D0DA"/>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3">
    <w:nsid w:val="0A27203B"/>
    <w:multiLevelType w:val="hybridMultilevel"/>
    <w:tmpl w:val="58A87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21FB8"/>
    <w:multiLevelType w:val="hybridMultilevel"/>
    <w:tmpl w:val="09D48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D0061A"/>
    <w:multiLevelType w:val="hybridMultilevel"/>
    <w:tmpl w:val="914C8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B32EB2"/>
    <w:multiLevelType w:val="hybridMultilevel"/>
    <w:tmpl w:val="5F96853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8">
    <w:nsid w:val="18C45CF5"/>
    <w:multiLevelType w:val="hybridMultilevel"/>
    <w:tmpl w:val="EDF8F39A"/>
    <w:lvl w:ilvl="0" w:tplc="D3BA0502">
      <w:start w:val="2"/>
      <w:numFmt w:val="bullet"/>
      <w:lvlText w:val=""/>
      <w:lvlJc w:val="left"/>
      <w:pPr>
        <w:ind w:left="813" w:hanging="360"/>
      </w:pPr>
      <w:rPr>
        <w:rFonts w:ascii="Wingdings" w:eastAsia="SimSun" w:hAnsi="Wingdings" w:cs="Times New Roman"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9">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nsid w:val="1E4D2C74"/>
    <w:multiLevelType w:val="hybridMultilevel"/>
    <w:tmpl w:val="30663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BE4206"/>
    <w:multiLevelType w:val="multilevel"/>
    <w:tmpl w:val="72F200B0"/>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12">
    <w:nsid w:val="2A0E0BE7"/>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3">
    <w:nsid w:val="2A291835"/>
    <w:multiLevelType w:val="hybridMultilevel"/>
    <w:tmpl w:val="C8CA7E84"/>
    <w:lvl w:ilvl="0" w:tplc="D3BA0502">
      <w:start w:val="2"/>
      <w:numFmt w:val="bullet"/>
      <w:lvlText w:val=""/>
      <w:lvlJc w:val="left"/>
      <w:pPr>
        <w:ind w:left="958" w:hanging="360"/>
      </w:pPr>
      <w:rPr>
        <w:rFonts w:ascii="Wingdings" w:eastAsia="SimSun" w:hAnsi="Wingdings"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4">
    <w:nsid w:val="2A3E366E"/>
    <w:multiLevelType w:val="hybridMultilevel"/>
    <w:tmpl w:val="B1824E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503D88"/>
    <w:multiLevelType w:val="hybridMultilevel"/>
    <w:tmpl w:val="8712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625E4B"/>
    <w:multiLevelType w:val="hybridMultilevel"/>
    <w:tmpl w:val="50845AD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nsid w:val="2EDF4EC0"/>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18">
    <w:nsid w:val="39194640"/>
    <w:multiLevelType w:val="hybridMultilevel"/>
    <w:tmpl w:val="74767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nsid w:val="3C317246"/>
    <w:multiLevelType w:val="hybridMultilevel"/>
    <w:tmpl w:val="90905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C996F2F"/>
    <w:multiLevelType w:val="hybridMultilevel"/>
    <w:tmpl w:val="5A8E9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DA3451"/>
    <w:multiLevelType w:val="hybridMultilevel"/>
    <w:tmpl w:val="ACE2F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nsid w:val="42933F52"/>
    <w:multiLevelType w:val="hybridMultilevel"/>
    <w:tmpl w:val="D766E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054875"/>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27">
    <w:nsid w:val="479D2343"/>
    <w:multiLevelType w:val="hybridMultilevel"/>
    <w:tmpl w:val="0A3E2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1D2D8C"/>
    <w:multiLevelType w:val="hybridMultilevel"/>
    <w:tmpl w:val="002E3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423EB2"/>
    <w:multiLevelType w:val="hybridMultilevel"/>
    <w:tmpl w:val="E3AA6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FD3A9D"/>
    <w:multiLevelType w:val="hybridMultilevel"/>
    <w:tmpl w:val="D2DA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52B29D8"/>
    <w:multiLevelType w:val="hybridMultilevel"/>
    <w:tmpl w:val="F1944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D10341"/>
    <w:multiLevelType w:val="hybridMultilevel"/>
    <w:tmpl w:val="052EE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F0B7C0F"/>
    <w:multiLevelType w:val="hybridMultilevel"/>
    <w:tmpl w:val="9834A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E586BBA">
      <w:start w:val="1"/>
      <w:numFmt w:val="bullet"/>
      <w:lvlText w:val="•"/>
      <w:lvlJc w:val="left"/>
      <w:pPr>
        <w:ind w:left="2160" w:hanging="180"/>
      </w:pPr>
      <w:rPr>
        <w:rFonts w:ascii="Arial" w:hAnsi="Aria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0126FCE"/>
    <w:multiLevelType w:val="hybridMultilevel"/>
    <w:tmpl w:val="DD407FB4"/>
    <w:lvl w:ilvl="0" w:tplc="7E586BBA">
      <w:start w:val="1"/>
      <w:numFmt w:val="bullet"/>
      <w:lvlText w:val="•"/>
      <w:lvlJc w:val="left"/>
      <w:pPr>
        <w:tabs>
          <w:tab w:val="num" w:pos="720"/>
        </w:tabs>
        <w:ind w:left="720" w:hanging="360"/>
      </w:pPr>
      <w:rPr>
        <w:rFonts w:ascii="Arial" w:hAnsi="Arial" w:hint="default"/>
      </w:rPr>
    </w:lvl>
    <w:lvl w:ilvl="1" w:tplc="3B2ED5E6">
      <w:numFmt w:val="bullet"/>
      <w:lvlText w:val="•"/>
      <w:lvlJc w:val="left"/>
      <w:pPr>
        <w:tabs>
          <w:tab w:val="num" w:pos="1440"/>
        </w:tabs>
        <w:ind w:left="1440" w:hanging="360"/>
      </w:pPr>
      <w:rPr>
        <w:rFonts w:ascii="Arial" w:hAnsi="Arial" w:hint="default"/>
      </w:rPr>
    </w:lvl>
    <w:lvl w:ilvl="2" w:tplc="71E270C6">
      <w:numFmt w:val="bullet"/>
      <w:lvlText w:val="•"/>
      <w:lvlJc w:val="left"/>
      <w:pPr>
        <w:tabs>
          <w:tab w:val="num" w:pos="2160"/>
        </w:tabs>
        <w:ind w:left="2160" w:hanging="360"/>
      </w:pPr>
      <w:rPr>
        <w:rFonts w:ascii="Arial" w:hAnsi="Arial" w:hint="default"/>
      </w:rPr>
    </w:lvl>
    <w:lvl w:ilvl="3" w:tplc="EE98C16E" w:tentative="1">
      <w:start w:val="1"/>
      <w:numFmt w:val="bullet"/>
      <w:lvlText w:val="•"/>
      <w:lvlJc w:val="left"/>
      <w:pPr>
        <w:tabs>
          <w:tab w:val="num" w:pos="2880"/>
        </w:tabs>
        <w:ind w:left="2880" w:hanging="360"/>
      </w:pPr>
      <w:rPr>
        <w:rFonts w:ascii="Arial" w:hAnsi="Arial" w:hint="default"/>
      </w:rPr>
    </w:lvl>
    <w:lvl w:ilvl="4" w:tplc="4CBC3A9C" w:tentative="1">
      <w:start w:val="1"/>
      <w:numFmt w:val="bullet"/>
      <w:lvlText w:val="•"/>
      <w:lvlJc w:val="left"/>
      <w:pPr>
        <w:tabs>
          <w:tab w:val="num" w:pos="3600"/>
        </w:tabs>
        <w:ind w:left="3600" w:hanging="360"/>
      </w:pPr>
      <w:rPr>
        <w:rFonts w:ascii="Arial" w:hAnsi="Arial" w:hint="default"/>
      </w:rPr>
    </w:lvl>
    <w:lvl w:ilvl="5" w:tplc="EDA204A4" w:tentative="1">
      <w:start w:val="1"/>
      <w:numFmt w:val="bullet"/>
      <w:lvlText w:val="•"/>
      <w:lvlJc w:val="left"/>
      <w:pPr>
        <w:tabs>
          <w:tab w:val="num" w:pos="4320"/>
        </w:tabs>
        <w:ind w:left="4320" w:hanging="360"/>
      </w:pPr>
      <w:rPr>
        <w:rFonts w:ascii="Arial" w:hAnsi="Arial" w:hint="default"/>
      </w:rPr>
    </w:lvl>
    <w:lvl w:ilvl="6" w:tplc="8690E762" w:tentative="1">
      <w:start w:val="1"/>
      <w:numFmt w:val="bullet"/>
      <w:lvlText w:val="•"/>
      <w:lvlJc w:val="left"/>
      <w:pPr>
        <w:tabs>
          <w:tab w:val="num" w:pos="5040"/>
        </w:tabs>
        <w:ind w:left="5040" w:hanging="360"/>
      </w:pPr>
      <w:rPr>
        <w:rFonts w:ascii="Arial" w:hAnsi="Arial" w:hint="default"/>
      </w:rPr>
    </w:lvl>
    <w:lvl w:ilvl="7" w:tplc="5B44A972" w:tentative="1">
      <w:start w:val="1"/>
      <w:numFmt w:val="bullet"/>
      <w:lvlText w:val="•"/>
      <w:lvlJc w:val="left"/>
      <w:pPr>
        <w:tabs>
          <w:tab w:val="num" w:pos="5760"/>
        </w:tabs>
        <w:ind w:left="5760" w:hanging="360"/>
      </w:pPr>
      <w:rPr>
        <w:rFonts w:ascii="Arial" w:hAnsi="Arial" w:hint="default"/>
      </w:rPr>
    </w:lvl>
    <w:lvl w:ilvl="8" w:tplc="02D8960C" w:tentative="1">
      <w:start w:val="1"/>
      <w:numFmt w:val="bullet"/>
      <w:lvlText w:val="•"/>
      <w:lvlJc w:val="left"/>
      <w:pPr>
        <w:tabs>
          <w:tab w:val="num" w:pos="6480"/>
        </w:tabs>
        <w:ind w:left="6480" w:hanging="360"/>
      </w:pPr>
      <w:rPr>
        <w:rFonts w:ascii="Arial" w:hAnsi="Arial" w:hint="default"/>
      </w:rPr>
    </w:lvl>
  </w:abstractNum>
  <w:abstractNum w:abstractNumId="38">
    <w:nsid w:val="646A13EB"/>
    <w:multiLevelType w:val="hybridMultilevel"/>
    <w:tmpl w:val="3E12C2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6DD741C"/>
    <w:multiLevelType w:val="hybridMultilevel"/>
    <w:tmpl w:val="58E85928"/>
    <w:lvl w:ilvl="0" w:tplc="A900E31E">
      <w:start w:val="1"/>
      <w:numFmt w:val="bullet"/>
      <w:lvlText w:val="•"/>
      <w:lvlJc w:val="left"/>
      <w:pPr>
        <w:tabs>
          <w:tab w:val="num" w:pos="720"/>
        </w:tabs>
        <w:ind w:left="720" w:hanging="360"/>
      </w:pPr>
      <w:rPr>
        <w:rFonts w:ascii="Arial" w:hAnsi="Arial" w:hint="default"/>
      </w:rPr>
    </w:lvl>
    <w:lvl w:ilvl="1" w:tplc="8BA0214A">
      <w:numFmt w:val="bullet"/>
      <w:lvlText w:val="•"/>
      <w:lvlJc w:val="left"/>
      <w:pPr>
        <w:tabs>
          <w:tab w:val="num" w:pos="1440"/>
        </w:tabs>
        <w:ind w:left="1440" w:hanging="360"/>
      </w:pPr>
      <w:rPr>
        <w:rFonts w:ascii="Arial" w:hAnsi="Arial" w:hint="default"/>
      </w:rPr>
    </w:lvl>
    <w:lvl w:ilvl="2" w:tplc="82B25A8E">
      <w:numFmt w:val="bullet"/>
      <w:lvlText w:val="•"/>
      <w:lvlJc w:val="left"/>
      <w:pPr>
        <w:tabs>
          <w:tab w:val="num" w:pos="2160"/>
        </w:tabs>
        <w:ind w:left="2160" w:hanging="360"/>
      </w:pPr>
      <w:rPr>
        <w:rFonts w:ascii="Arial" w:hAnsi="Arial" w:hint="default"/>
      </w:rPr>
    </w:lvl>
    <w:lvl w:ilvl="3" w:tplc="70BA129A" w:tentative="1">
      <w:start w:val="1"/>
      <w:numFmt w:val="bullet"/>
      <w:lvlText w:val="•"/>
      <w:lvlJc w:val="left"/>
      <w:pPr>
        <w:tabs>
          <w:tab w:val="num" w:pos="2880"/>
        </w:tabs>
        <w:ind w:left="2880" w:hanging="360"/>
      </w:pPr>
      <w:rPr>
        <w:rFonts w:ascii="Arial" w:hAnsi="Arial" w:hint="default"/>
      </w:rPr>
    </w:lvl>
    <w:lvl w:ilvl="4" w:tplc="EE9A3DD4" w:tentative="1">
      <w:start w:val="1"/>
      <w:numFmt w:val="bullet"/>
      <w:lvlText w:val="•"/>
      <w:lvlJc w:val="left"/>
      <w:pPr>
        <w:tabs>
          <w:tab w:val="num" w:pos="3600"/>
        </w:tabs>
        <w:ind w:left="3600" w:hanging="360"/>
      </w:pPr>
      <w:rPr>
        <w:rFonts w:ascii="Arial" w:hAnsi="Arial" w:hint="default"/>
      </w:rPr>
    </w:lvl>
    <w:lvl w:ilvl="5" w:tplc="375073B8" w:tentative="1">
      <w:start w:val="1"/>
      <w:numFmt w:val="bullet"/>
      <w:lvlText w:val="•"/>
      <w:lvlJc w:val="left"/>
      <w:pPr>
        <w:tabs>
          <w:tab w:val="num" w:pos="4320"/>
        </w:tabs>
        <w:ind w:left="4320" w:hanging="360"/>
      </w:pPr>
      <w:rPr>
        <w:rFonts w:ascii="Arial" w:hAnsi="Arial" w:hint="default"/>
      </w:rPr>
    </w:lvl>
    <w:lvl w:ilvl="6" w:tplc="DEC608C6" w:tentative="1">
      <w:start w:val="1"/>
      <w:numFmt w:val="bullet"/>
      <w:lvlText w:val="•"/>
      <w:lvlJc w:val="left"/>
      <w:pPr>
        <w:tabs>
          <w:tab w:val="num" w:pos="5040"/>
        </w:tabs>
        <w:ind w:left="5040" w:hanging="360"/>
      </w:pPr>
      <w:rPr>
        <w:rFonts w:ascii="Arial" w:hAnsi="Arial" w:hint="default"/>
      </w:rPr>
    </w:lvl>
    <w:lvl w:ilvl="7" w:tplc="10EA3AF0" w:tentative="1">
      <w:start w:val="1"/>
      <w:numFmt w:val="bullet"/>
      <w:lvlText w:val="•"/>
      <w:lvlJc w:val="left"/>
      <w:pPr>
        <w:tabs>
          <w:tab w:val="num" w:pos="5760"/>
        </w:tabs>
        <w:ind w:left="5760" w:hanging="360"/>
      </w:pPr>
      <w:rPr>
        <w:rFonts w:ascii="Arial" w:hAnsi="Arial" w:hint="default"/>
      </w:rPr>
    </w:lvl>
    <w:lvl w:ilvl="8" w:tplc="8098E534" w:tentative="1">
      <w:start w:val="1"/>
      <w:numFmt w:val="bullet"/>
      <w:lvlText w:val="•"/>
      <w:lvlJc w:val="left"/>
      <w:pPr>
        <w:tabs>
          <w:tab w:val="num" w:pos="6480"/>
        </w:tabs>
        <w:ind w:left="6480" w:hanging="360"/>
      </w:pPr>
      <w:rPr>
        <w:rFonts w:ascii="Arial" w:hAnsi="Arial" w:hint="default"/>
      </w:rPr>
    </w:lvl>
  </w:abstractNum>
  <w:abstractNum w:abstractNumId="40">
    <w:nsid w:val="6739402C"/>
    <w:multiLevelType w:val="hybridMultilevel"/>
    <w:tmpl w:val="2EF02BB6"/>
    <w:lvl w:ilvl="0" w:tplc="04090011">
      <w:start w:val="1"/>
      <w:numFmt w:val="decimal"/>
      <w:lvlText w:val="%1)"/>
      <w:lvlJc w:val="left"/>
      <w:pPr>
        <w:ind w:left="845" w:hanging="420"/>
      </w:pPr>
      <w:rPr>
        <w:rFonts w:cs="Times New Roman"/>
      </w:rPr>
    </w:lvl>
    <w:lvl w:ilvl="1" w:tplc="04090019" w:tentative="1">
      <w:start w:val="1"/>
      <w:numFmt w:val="lowerLetter"/>
      <w:lvlText w:val="%2)"/>
      <w:lvlJc w:val="left"/>
      <w:pPr>
        <w:ind w:left="1265" w:hanging="420"/>
      </w:pPr>
      <w:rPr>
        <w:rFonts w:cs="Times New Roman"/>
      </w:rPr>
    </w:lvl>
    <w:lvl w:ilvl="2" w:tplc="0409001B" w:tentative="1">
      <w:start w:val="1"/>
      <w:numFmt w:val="lowerRoman"/>
      <w:lvlText w:val="%3."/>
      <w:lvlJc w:val="right"/>
      <w:pPr>
        <w:ind w:left="1685" w:hanging="420"/>
      </w:pPr>
      <w:rPr>
        <w:rFonts w:cs="Times New Roman"/>
      </w:rPr>
    </w:lvl>
    <w:lvl w:ilvl="3" w:tplc="0409000F" w:tentative="1">
      <w:start w:val="1"/>
      <w:numFmt w:val="decimal"/>
      <w:lvlText w:val="%4."/>
      <w:lvlJc w:val="left"/>
      <w:pPr>
        <w:ind w:left="2105" w:hanging="420"/>
      </w:pPr>
      <w:rPr>
        <w:rFonts w:cs="Times New Roman"/>
      </w:rPr>
    </w:lvl>
    <w:lvl w:ilvl="4" w:tplc="04090019" w:tentative="1">
      <w:start w:val="1"/>
      <w:numFmt w:val="lowerLetter"/>
      <w:lvlText w:val="%5)"/>
      <w:lvlJc w:val="left"/>
      <w:pPr>
        <w:ind w:left="2525" w:hanging="420"/>
      </w:pPr>
      <w:rPr>
        <w:rFonts w:cs="Times New Roman"/>
      </w:rPr>
    </w:lvl>
    <w:lvl w:ilvl="5" w:tplc="0409001B" w:tentative="1">
      <w:start w:val="1"/>
      <w:numFmt w:val="lowerRoman"/>
      <w:lvlText w:val="%6."/>
      <w:lvlJc w:val="right"/>
      <w:pPr>
        <w:ind w:left="2945" w:hanging="420"/>
      </w:pPr>
      <w:rPr>
        <w:rFonts w:cs="Times New Roman"/>
      </w:rPr>
    </w:lvl>
    <w:lvl w:ilvl="6" w:tplc="0409000F" w:tentative="1">
      <w:start w:val="1"/>
      <w:numFmt w:val="decimal"/>
      <w:lvlText w:val="%7."/>
      <w:lvlJc w:val="left"/>
      <w:pPr>
        <w:ind w:left="3365" w:hanging="420"/>
      </w:pPr>
      <w:rPr>
        <w:rFonts w:cs="Times New Roman"/>
      </w:rPr>
    </w:lvl>
    <w:lvl w:ilvl="7" w:tplc="04090019" w:tentative="1">
      <w:start w:val="1"/>
      <w:numFmt w:val="lowerLetter"/>
      <w:lvlText w:val="%8)"/>
      <w:lvlJc w:val="left"/>
      <w:pPr>
        <w:ind w:left="3785" w:hanging="420"/>
      </w:pPr>
      <w:rPr>
        <w:rFonts w:cs="Times New Roman"/>
      </w:rPr>
    </w:lvl>
    <w:lvl w:ilvl="8" w:tplc="0409001B" w:tentative="1">
      <w:start w:val="1"/>
      <w:numFmt w:val="lowerRoman"/>
      <w:lvlText w:val="%9."/>
      <w:lvlJc w:val="right"/>
      <w:pPr>
        <w:ind w:left="4205" w:hanging="420"/>
      </w:pPr>
      <w:rPr>
        <w:rFonts w:cs="Times New Roman"/>
      </w:rPr>
    </w:lvl>
  </w:abstractNum>
  <w:abstractNum w:abstractNumId="41">
    <w:nsid w:val="680A0DBC"/>
    <w:multiLevelType w:val="hybridMultilevel"/>
    <w:tmpl w:val="14204D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42">
    <w:nsid w:val="689A2D28"/>
    <w:multiLevelType w:val="hybridMultilevel"/>
    <w:tmpl w:val="31EA4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99F46B8"/>
    <w:multiLevelType w:val="multilevel"/>
    <w:tmpl w:val="699F46B8"/>
    <w:lvl w:ilvl="0">
      <w:start w:val="1"/>
      <w:numFmt w:val="bullet"/>
      <w:lvlText w:val=""/>
      <w:lvlJc w:val="left"/>
      <w:pPr>
        <w:ind w:left="960" w:hanging="360"/>
      </w:pPr>
      <w:rPr>
        <w:rFonts w:ascii="Symbol" w:hAnsi="Symbo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44">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75B6228E"/>
    <w:multiLevelType w:val="hybridMultilevel"/>
    <w:tmpl w:val="9EFA4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260F2B"/>
    <w:multiLevelType w:val="hybridMultilevel"/>
    <w:tmpl w:val="468CF438"/>
    <w:lvl w:ilvl="0" w:tplc="0409000F">
      <w:start w:val="1"/>
      <w:numFmt w:val="decimal"/>
      <w:lvlText w:val="%1."/>
      <w:lvlJc w:val="left"/>
      <w:pPr>
        <w:ind w:left="108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9EC2D19"/>
    <w:multiLevelType w:val="hybridMultilevel"/>
    <w:tmpl w:val="618C8F9A"/>
    <w:lvl w:ilvl="0" w:tplc="D3BA0502">
      <w:start w:val="2"/>
      <w:numFmt w:val="bullet"/>
      <w:lvlText w:val=""/>
      <w:lvlJc w:val="left"/>
      <w:pPr>
        <w:ind w:left="756" w:hanging="360"/>
      </w:pPr>
      <w:rPr>
        <w:rFonts w:ascii="Wingdings" w:eastAsia="SimSun" w:hAnsi="Wingdings" w:cs="Times New Roman"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48">
    <w:nsid w:val="7D143725"/>
    <w:multiLevelType w:val="hybridMultilevel"/>
    <w:tmpl w:val="7618F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041F2B"/>
    <w:multiLevelType w:val="hybridMultilevel"/>
    <w:tmpl w:val="E2A2E2D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F287520"/>
    <w:multiLevelType w:val="hybridMultilevel"/>
    <w:tmpl w:val="2DBE3F7C"/>
    <w:lvl w:ilvl="0" w:tplc="DE748E08">
      <w:start w:val="1"/>
      <w:numFmt w:val="bullet"/>
      <w:pStyle w:val="ListBullet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4"/>
  </w:num>
  <w:num w:numId="3">
    <w:abstractNumId w:val="9"/>
  </w:num>
  <w:num w:numId="4">
    <w:abstractNumId w:val="19"/>
  </w:num>
  <w:num w:numId="5">
    <w:abstractNumId w:val="24"/>
  </w:num>
  <w:num w:numId="6">
    <w:abstractNumId w:val="31"/>
  </w:num>
  <w:num w:numId="7">
    <w:abstractNumId w:val="43"/>
  </w:num>
  <w:num w:numId="8">
    <w:abstractNumId w:val="46"/>
  </w:num>
  <w:num w:numId="9">
    <w:abstractNumId w:val="11"/>
  </w:num>
  <w:num w:numId="10">
    <w:abstractNumId w:val="14"/>
  </w:num>
  <w:num w:numId="11">
    <w:abstractNumId w:val="6"/>
  </w:num>
  <w:num w:numId="12">
    <w:abstractNumId w:val="23"/>
  </w:num>
  <w:num w:numId="13">
    <w:abstractNumId w:val="40"/>
  </w:num>
  <w:num w:numId="14">
    <w:abstractNumId w:val="34"/>
  </w:num>
  <w:num w:numId="15">
    <w:abstractNumId w:val="50"/>
  </w:num>
  <w:num w:numId="16">
    <w:abstractNumId w:val="16"/>
  </w:num>
  <w:num w:numId="17">
    <w:abstractNumId w:val="45"/>
  </w:num>
  <w:num w:numId="18">
    <w:abstractNumId w:val="17"/>
  </w:num>
  <w:num w:numId="19">
    <w:abstractNumId w:val="7"/>
  </w:num>
  <w:num w:numId="20">
    <w:abstractNumId w:val="27"/>
  </w:num>
  <w:num w:numId="21">
    <w:abstractNumId w:val="25"/>
  </w:num>
  <w:num w:numId="22">
    <w:abstractNumId w:val="38"/>
  </w:num>
  <w:num w:numId="23">
    <w:abstractNumId w:val="37"/>
  </w:num>
  <w:num w:numId="24">
    <w:abstractNumId w:val="35"/>
  </w:num>
  <w:num w:numId="25">
    <w:abstractNumId w:val="39"/>
  </w:num>
  <w:num w:numId="26">
    <w:abstractNumId w:val="49"/>
  </w:num>
  <w:num w:numId="27">
    <w:abstractNumId w:val="47"/>
  </w:num>
  <w:num w:numId="28">
    <w:abstractNumId w:val="13"/>
  </w:num>
  <w:num w:numId="29">
    <w:abstractNumId w:val="8"/>
  </w:num>
  <w:num w:numId="30">
    <w:abstractNumId w:val="20"/>
  </w:num>
  <w:num w:numId="31">
    <w:abstractNumId w:val="15"/>
  </w:num>
  <w:num w:numId="32">
    <w:abstractNumId w:val="33"/>
  </w:num>
  <w:num w:numId="33">
    <w:abstractNumId w:val="10"/>
  </w:num>
  <w:num w:numId="34">
    <w:abstractNumId w:val="29"/>
  </w:num>
  <w:num w:numId="35">
    <w:abstractNumId w:val="28"/>
  </w:num>
  <w:num w:numId="36">
    <w:abstractNumId w:val="22"/>
  </w:num>
  <w:num w:numId="37">
    <w:abstractNumId w:val="21"/>
  </w:num>
  <w:num w:numId="38">
    <w:abstractNumId w:val="36"/>
  </w:num>
  <w:num w:numId="39">
    <w:abstractNumId w:val="4"/>
  </w:num>
  <w:num w:numId="40">
    <w:abstractNumId w:val="26"/>
  </w:num>
  <w:num w:numId="41">
    <w:abstractNumId w:val="41"/>
  </w:num>
  <w:num w:numId="42">
    <w:abstractNumId w:val="18"/>
  </w:num>
  <w:num w:numId="43">
    <w:abstractNumId w:val="42"/>
  </w:num>
  <w:num w:numId="44">
    <w:abstractNumId w:val="0"/>
  </w:num>
  <w:num w:numId="45">
    <w:abstractNumId w:val="5"/>
  </w:num>
  <w:num w:numId="46">
    <w:abstractNumId w:val="32"/>
  </w:num>
  <w:num w:numId="47">
    <w:abstractNumId w:val="2"/>
  </w:num>
  <w:num w:numId="48">
    <w:abstractNumId w:val="3"/>
  </w:num>
  <w:num w:numId="49">
    <w:abstractNumId w:val="12"/>
  </w:num>
  <w:num w:numId="50">
    <w:abstractNumId w:val="30"/>
  </w:num>
  <w:num w:numId="51">
    <w:abstractNumId w:val="4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84"/>
  <w:proofState w:spelling="clean" w:grammar="clean"/>
  <w:trackRevisions/>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BE5"/>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6A3"/>
    <w:rsid w:val="00005960"/>
    <w:rsid w:val="00005ECA"/>
    <w:rsid w:val="00006751"/>
    <w:rsid w:val="00006AAE"/>
    <w:rsid w:val="00006ADB"/>
    <w:rsid w:val="00006DBA"/>
    <w:rsid w:val="00006F4F"/>
    <w:rsid w:val="000071D9"/>
    <w:rsid w:val="00007695"/>
    <w:rsid w:val="00007EC7"/>
    <w:rsid w:val="0001009D"/>
    <w:rsid w:val="0001019D"/>
    <w:rsid w:val="00010357"/>
    <w:rsid w:val="00010450"/>
    <w:rsid w:val="00010AD0"/>
    <w:rsid w:val="00010B4C"/>
    <w:rsid w:val="00010F96"/>
    <w:rsid w:val="00011255"/>
    <w:rsid w:val="00011A3D"/>
    <w:rsid w:val="00011D56"/>
    <w:rsid w:val="00011D7C"/>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69"/>
    <w:rsid w:val="000161F8"/>
    <w:rsid w:val="00016AD7"/>
    <w:rsid w:val="00016B2E"/>
    <w:rsid w:val="00016B31"/>
    <w:rsid w:val="00016C21"/>
    <w:rsid w:val="00016FA1"/>
    <w:rsid w:val="00017B42"/>
    <w:rsid w:val="00017C6B"/>
    <w:rsid w:val="00017D4E"/>
    <w:rsid w:val="00020142"/>
    <w:rsid w:val="00020153"/>
    <w:rsid w:val="00020251"/>
    <w:rsid w:val="00020425"/>
    <w:rsid w:val="000204AC"/>
    <w:rsid w:val="00020A08"/>
    <w:rsid w:val="00020D41"/>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27"/>
    <w:rsid w:val="00024A73"/>
    <w:rsid w:val="00024C73"/>
    <w:rsid w:val="00024CCB"/>
    <w:rsid w:val="00024D94"/>
    <w:rsid w:val="00024F6F"/>
    <w:rsid w:val="00024FE8"/>
    <w:rsid w:val="000252DD"/>
    <w:rsid w:val="00025318"/>
    <w:rsid w:val="0002593E"/>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6F4B"/>
    <w:rsid w:val="00027549"/>
    <w:rsid w:val="000277C1"/>
    <w:rsid w:val="0002790C"/>
    <w:rsid w:val="000279F0"/>
    <w:rsid w:val="00027E72"/>
    <w:rsid w:val="0003003A"/>
    <w:rsid w:val="00030375"/>
    <w:rsid w:val="000306D4"/>
    <w:rsid w:val="00030979"/>
    <w:rsid w:val="00030D97"/>
    <w:rsid w:val="00030FEF"/>
    <w:rsid w:val="0003116E"/>
    <w:rsid w:val="000314D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4B18"/>
    <w:rsid w:val="000350C8"/>
    <w:rsid w:val="000351DE"/>
    <w:rsid w:val="0003530A"/>
    <w:rsid w:val="00035393"/>
    <w:rsid w:val="0003584D"/>
    <w:rsid w:val="000361F3"/>
    <w:rsid w:val="00036322"/>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183"/>
    <w:rsid w:val="00044A45"/>
    <w:rsid w:val="00044A67"/>
    <w:rsid w:val="00044AB2"/>
    <w:rsid w:val="000451CD"/>
    <w:rsid w:val="00045217"/>
    <w:rsid w:val="0004539B"/>
    <w:rsid w:val="000456C6"/>
    <w:rsid w:val="00045892"/>
    <w:rsid w:val="00045CC4"/>
    <w:rsid w:val="00046155"/>
    <w:rsid w:val="00046173"/>
    <w:rsid w:val="00046220"/>
    <w:rsid w:val="00046E7D"/>
    <w:rsid w:val="0004708B"/>
    <w:rsid w:val="00047387"/>
    <w:rsid w:val="00047AF2"/>
    <w:rsid w:val="00047D5F"/>
    <w:rsid w:val="00047EE5"/>
    <w:rsid w:val="00050459"/>
    <w:rsid w:val="00050B69"/>
    <w:rsid w:val="0005146D"/>
    <w:rsid w:val="0005189B"/>
    <w:rsid w:val="00051AB8"/>
    <w:rsid w:val="00051FBF"/>
    <w:rsid w:val="000520E2"/>
    <w:rsid w:val="00052211"/>
    <w:rsid w:val="0005269B"/>
    <w:rsid w:val="000527EF"/>
    <w:rsid w:val="00052851"/>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8BE"/>
    <w:rsid w:val="00055B02"/>
    <w:rsid w:val="00055B52"/>
    <w:rsid w:val="00055CFD"/>
    <w:rsid w:val="00055D56"/>
    <w:rsid w:val="00055FD9"/>
    <w:rsid w:val="00056115"/>
    <w:rsid w:val="000561F5"/>
    <w:rsid w:val="000567AE"/>
    <w:rsid w:val="000568BF"/>
    <w:rsid w:val="00056ACB"/>
    <w:rsid w:val="00056C09"/>
    <w:rsid w:val="00056CBE"/>
    <w:rsid w:val="00056ECD"/>
    <w:rsid w:val="00057050"/>
    <w:rsid w:val="000573B1"/>
    <w:rsid w:val="00057C3E"/>
    <w:rsid w:val="00057E4E"/>
    <w:rsid w:val="00057F16"/>
    <w:rsid w:val="000600FB"/>
    <w:rsid w:val="000603C5"/>
    <w:rsid w:val="00060A28"/>
    <w:rsid w:val="00060EF0"/>
    <w:rsid w:val="00061914"/>
    <w:rsid w:val="00061FA3"/>
    <w:rsid w:val="0006210E"/>
    <w:rsid w:val="0006229F"/>
    <w:rsid w:val="00062535"/>
    <w:rsid w:val="000627A1"/>
    <w:rsid w:val="000627D3"/>
    <w:rsid w:val="00062D65"/>
    <w:rsid w:val="00062F23"/>
    <w:rsid w:val="00062FB1"/>
    <w:rsid w:val="0006304A"/>
    <w:rsid w:val="000632DA"/>
    <w:rsid w:val="00063AA9"/>
    <w:rsid w:val="00063B95"/>
    <w:rsid w:val="00063C8E"/>
    <w:rsid w:val="00063C92"/>
    <w:rsid w:val="00063CEA"/>
    <w:rsid w:val="00063E7B"/>
    <w:rsid w:val="000642E9"/>
    <w:rsid w:val="000644B3"/>
    <w:rsid w:val="00064C67"/>
    <w:rsid w:val="00064D07"/>
    <w:rsid w:val="00064E35"/>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B9D"/>
    <w:rsid w:val="0007105C"/>
    <w:rsid w:val="00071B2E"/>
    <w:rsid w:val="00071BC7"/>
    <w:rsid w:val="00072069"/>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5EFF"/>
    <w:rsid w:val="000761BB"/>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1EC4"/>
    <w:rsid w:val="0008267F"/>
    <w:rsid w:val="00082770"/>
    <w:rsid w:val="00083055"/>
    <w:rsid w:val="000830C1"/>
    <w:rsid w:val="0008323D"/>
    <w:rsid w:val="000832AB"/>
    <w:rsid w:val="00083466"/>
    <w:rsid w:val="00083862"/>
    <w:rsid w:val="00083968"/>
    <w:rsid w:val="000839FC"/>
    <w:rsid w:val="00083D12"/>
    <w:rsid w:val="000843EC"/>
    <w:rsid w:val="00084496"/>
    <w:rsid w:val="000848F9"/>
    <w:rsid w:val="000849C4"/>
    <w:rsid w:val="00084AFC"/>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9E0"/>
    <w:rsid w:val="00091A56"/>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955"/>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2A9"/>
    <w:rsid w:val="000B132F"/>
    <w:rsid w:val="000B1956"/>
    <w:rsid w:val="000B19D0"/>
    <w:rsid w:val="000B1AB9"/>
    <w:rsid w:val="000B1C95"/>
    <w:rsid w:val="000B1DD5"/>
    <w:rsid w:val="000B21FD"/>
    <w:rsid w:val="000B2434"/>
    <w:rsid w:val="000B2CFE"/>
    <w:rsid w:val="000B315B"/>
    <w:rsid w:val="000B3305"/>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2BA"/>
    <w:rsid w:val="000B635D"/>
    <w:rsid w:val="000B6A81"/>
    <w:rsid w:val="000B6DFB"/>
    <w:rsid w:val="000B6E23"/>
    <w:rsid w:val="000B740B"/>
    <w:rsid w:val="000B764C"/>
    <w:rsid w:val="000B7708"/>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6E9"/>
    <w:rsid w:val="000C390E"/>
    <w:rsid w:val="000C3ECB"/>
    <w:rsid w:val="000C3EF9"/>
    <w:rsid w:val="000C404E"/>
    <w:rsid w:val="000C4541"/>
    <w:rsid w:val="000C4966"/>
    <w:rsid w:val="000C529F"/>
    <w:rsid w:val="000C5326"/>
    <w:rsid w:val="000C55BB"/>
    <w:rsid w:val="000C57BE"/>
    <w:rsid w:val="000C598F"/>
    <w:rsid w:val="000C5FC3"/>
    <w:rsid w:val="000C674E"/>
    <w:rsid w:val="000C6AE0"/>
    <w:rsid w:val="000C6AFD"/>
    <w:rsid w:val="000C6C55"/>
    <w:rsid w:val="000C6D71"/>
    <w:rsid w:val="000C7053"/>
    <w:rsid w:val="000C72C0"/>
    <w:rsid w:val="000C73C6"/>
    <w:rsid w:val="000C7C4B"/>
    <w:rsid w:val="000C7EF9"/>
    <w:rsid w:val="000D01F8"/>
    <w:rsid w:val="000D0440"/>
    <w:rsid w:val="000D0513"/>
    <w:rsid w:val="000D08C6"/>
    <w:rsid w:val="000D11F6"/>
    <w:rsid w:val="000D1BA5"/>
    <w:rsid w:val="000D1D31"/>
    <w:rsid w:val="000D2166"/>
    <w:rsid w:val="000D28E4"/>
    <w:rsid w:val="000D2EE7"/>
    <w:rsid w:val="000D3146"/>
    <w:rsid w:val="000D3E6E"/>
    <w:rsid w:val="000D4287"/>
    <w:rsid w:val="000D464E"/>
    <w:rsid w:val="000D48B8"/>
    <w:rsid w:val="000D4EDA"/>
    <w:rsid w:val="000D5115"/>
    <w:rsid w:val="000D51F0"/>
    <w:rsid w:val="000D571E"/>
    <w:rsid w:val="000D5B0D"/>
    <w:rsid w:val="000D5CCB"/>
    <w:rsid w:val="000D5FB9"/>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D2"/>
    <w:rsid w:val="000E0837"/>
    <w:rsid w:val="000E0A85"/>
    <w:rsid w:val="000E123E"/>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71E"/>
    <w:rsid w:val="000E4A7F"/>
    <w:rsid w:val="000E4CDF"/>
    <w:rsid w:val="000E506B"/>
    <w:rsid w:val="000E5552"/>
    <w:rsid w:val="000E6009"/>
    <w:rsid w:val="000E6202"/>
    <w:rsid w:val="000E63C1"/>
    <w:rsid w:val="000E688D"/>
    <w:rsid w:val="000E69B4"/>
    <w:rsid w:val="000E701E"/>
    <w:rsid w:val="000E723B"/>
    <w:rsid w:val="000E7ABD"/>
    <w:rsid w:val="000E7BD2"/>
    <w:rsid w:val="000F03F3"/>
    <w:rsid w:val="000F0683"/>
    <w:rsid w:val="000F0C4B"/>
    <w:rsid w:val="000F12BD"/>
    <w:rsid w:val="000F170B"/>
    <w:rsid w:val="000F187C"/>
    <w:rsid w:val="000F1C2F"/>
    <w:rsid w:val="000F238F"/>
    <w:rsid w:val="000F24D2"/>
    <w:rsid w:val="000F2863"/>
    <w:rsid w:val="000F3190"/>
    <w:rsid w:val="000F31F2"/>
    <w:rsid w:val="000F3247"/>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0F7F4C"/>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8E"/>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47"/>
    <w:rsid w:val="00113466"/>
    <w:rsid w:val="00113716"/>
    <w:rsid w:val="00113A42"/>
    <w:rsid w:val="0011426E"/>
    <w:rsid w:val="00114497"/>
    <w:rsid w:val="00114523"/>
    <w:rsid w:val="00114983"/>
    <w:rsid w:val="00114A1E"/>
    <w:rsid w:val="00114D70"/>
    <w:rsid w:val="00114FA6"/>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0847"/>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36F"/>
    <w:rsid w:val="00125788"/>
    <w:rsid w:val="00125906"/>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9D7"/>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1CC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80"/>
    <w:rsid w:val="00145370"/>
    <w:rsid w:val="00145740"/>
    <w:rsid w:val="00145838"/>
    <w:rsid w:val="00145850"/>
    <w:rsid w:val="0014593F"/>
    <w:rsid w:val="001459F2"/>
    <w:rsid w:val="00145C30"/>
    <w:rsid w:val="00145CF4"/>
    <w:rsid w:val="00146000"/>
    <w:rsid w:val="0014600B"/>
    <w:rsid w:val="001460B8"/>
    <w:rsid w:val="00146358"/>
    <w:rsid w:val="001466EE"/>
    <w:rsid w:val="0014680E"/>
    <w:rsid w:val="00146AB1"/>
    <w:rsid w:val="00146BD3"/>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B4"/>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395"/>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A0E"/>
    <w:rsid w:val="00173B29"/>
    <w:rsid w:val="00173B5A"/>
    <w:rsid w:val="00173C7F"/>
    <w:rsid w:val="00173FD9"/>
    <w:rsid w:val="001741A5"/>
    <w:rsid w:val="0017434C"/>
    <w:rsid w:val="00174399"/>
    <w:rsid w:val="0017492A"/>
    <w:rsid w:val="001749CC"/>
    <w:rsid w:val="00174AA8"/>
    <w:rsid w:val="00174B42"/>
    <w:rsid w:val="00174BF8"/>
    <w:rsid w:val="00175020"/>
    <w:rsid w:val="001752B6"/>
    <w:rsid w:val="0017533D"/>
    <w:rsid w:val="0017542F"/>
    <w:rsid w:val="00175698"/>
    <w:rsid w:val="00175768"/>
    <w:rsid w:val="0017591B"/>
    <w:rsid w:val="001759AB"/>
    <w:rsid w:val="00175A76"/>
    <w:rsid w:val="00175A96"/>
    <w:rsid w:val="00175B37"/>
    <w:rsid w:val="0017616E"/>
    <w:rsid w:val="001766C4"/>
    <w:rsid w:val="00176A15"/>
    <w:rsid w:val="0017706B"/>
    <w:rsid w:val="00177259"/>
    <w:rsid w:val="001777F3"/>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C2D"/>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A90"/>
    <w:rsid w:val="00191C1D"/>
    <w:rsid w:val="00191EE4"/>
    <w:rsid w:val="00191F35"/>
    <w:rsid w:val="00192870"/>
    <w:rsid w:val="00192922"/>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B85"/>
    <w:rsid w:val="00194E5A"/>
    <w:rsid w:val="00194F05"/>
    <w:rsid w:val="00194FE3"/>
    <w:rsid w:val="00195320"/>
    <w:rsid w:val="00195381"/>
    <w:rsid w:val="00195550"/>
    <w:rsid w:val="00195705"/>
    <w:rsid w:val="001957B5"/>
    <w:rsid w:val="00195A41"/>
    <w:rsid w:val="00195DE4"/>
    <w:rsid w:val="00196252"/>
    <w:rsid w:val="00196C43"/>
    <w:rsid w:val="00196DC2"/>
    <w:rsid w:val="001978CD"/>
    <w:rsid w:val="00197D75"/>
    <w:rsid w:val="00197E5B"/>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A7BC7"/>
    <w:rsid w:val="001B085D"/>
    <w:rsid w:val="001B0A6E"/>
    <w:rsid w:val="001B0E9A"/>
    <w:rsid w:val="001B101B"/>
    <w:rsid w:val="001B116E"/>
    <w:rsid w:val="001B1462"/>
    <w:rsid w:val="001B14AF"/>
    <w:rsid w:val="001B15F9"/>
    <w:rsid w:val="001B1614"/>
    <w:rsid w:val="001B1AF6"/>
    <w:rsid w:val="001B1BCF"/>
    <w:rsid w:val="001B1BFA"/>
    <w:rsid w:val="001B1DE5"/>
    <w:rsid w:val="001B23AB"/>
    <w:rsid w:val="001B2459"/>
    <w:rsid w:val="001B25DF"/>
    <w:rsid w:val="001B2966"/>
    <w:rsid w:val="001B3721"/>
    <w:rsid w:val="001B39B9"/>
    <w:rsid w:val="001B3ACE"/>
    <w:rsid w:val="001B3DA6"/>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07B"/>
    <w:rsid w:val="001B738C"/>
    <w:rsid w:val="001B74EF"/>
    <w:rsid w:val="001B7525"/>
    <w:rsid w:val="001B75A6"/>
    <w:rsid w:val="001B7C8F"/>
    <w:rsid w:val="001C028B"/>
    <w:rsid w:val="001C04B1"/>
    <w:rsid w:val="001C064D"/>
    <w:rsid w:val="001C0930"/>
    <w:rsid w:val="001C0F32"/>
    <w:rsid w:val="001C1034"/>
    <w:rsid w:val="001C16B7"/>
    <w:rsid w:val="001C16F9"/>
    <w:rsid w:val="001C2AA7"/>
    <w:rsid w:val="001C2C4F"/>
    <w:rsid w:val="001C2C96"/>
    <w:rsid w:val="001C3341"/>
    <w:rsid w:val="001C3B36"/>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A16"/>
    <w:rsid w:val="001D0DB1"/>
    <w:rsid w:val="001D0FBF"/>
    <w:rsid w:val="001D1469"/>
    <w:rsid w:val="001D1535"/>
    <w:rsid w:val="001D18C1"/>
    <w:rsid w:val="001D1A56"/>
    <w:rsid w:val="001D1D80"/>
    <w:rsid w:val="001D1DCE"/>
    <w:rsid w:val="001D2207"/>
    <w:rsid w:val="001D245E"/>
    <w:rsid w:val="001D26FA"/>
    <w:rsid w:val="001D282C"/>
    <w:rsid w:val="001D28E5"/>
    <w:rsid w:val="001D2A58"/>
    <w:rsid w:val="001D2F78"/>
    <w:rsid w:val="001D3067"/>
    <w:rsid w:val="001D3808"/>
    <w:rsid w:val="001D3839"/>
    <w:rsid w:val="001D38A1"/>
    <w:rsid w:val="001D3BB9"/>
    <w:rsid w:val="001D3CC9"/>
    <w:rsid w:val="001D3EAA"/>
    <w:rsid w:val="001D3FB0"/>
    <w:rsid w:val="001D4052"/>
    <w:rsid w:val="001D4214"/>
    <w:rsid w:val="001D43F4"/>
    <w:rsid w:val="001D4431"/>
    <w:rsid w:val="001D500A"/>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367"/>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DF8"/>
    <w:rsid w:val="001E5F82"/>
    <w:rsid w:val="001E63D6"/>
    <w:rsid w:val="001E68AD"/>
    <w:rsid w:val="001E6AA0"/>
    <w:rsid w:val="001E6B47"/>
    <w:rsid w:val="001E6FF5"/>
    <w:rsid w:val="001E76DF"/>
    <w:rsid w:val="001E7AFB"/>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5A9"/>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A28"/>
    <w:rsid w:val="00206CE8"/>
    <w:rsid w:val="00206DBC"/>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6C4"/>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DEA"/>
    <w:rsid w:val="00213E5A"/>
    <w:rsid w:val="0021403B"/>
    <w:rsid w:val="0021433F"/>
    <w:rsid w:val="00214409"/>
    <w:rsid w:val="00214A78"/>
    <w:rsid w:val="00214DA8"/>
    <w:rsid w:val="00214DF0"/>
    <w:rsid w:val="00215769"/>
    <w:rsid w:val="002157B1"/>
    <w:rsid w:val="00215991"/>
    <w:rsid w:val="00215FA8"/>
    <w:rsid w:val="00216122"/>
    <w:rsid w:val="00216163"/>
    <w:rsid w:val="00216772"/>
    <w:rsid w:val="00216878"/>
    <w:rsid w:val="00216B41"/>
    <w:rsid w:val="00216EF4"/>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211"/>
    <w:rsid w:val="0022349E"/>
    <w:rsid w:val="00223524"/>
    <w:rsid w:val="00223A07"/>
    <w:rsid w:val="00223A34"/>
    <w:rsid w:val="0022411A"/>
    <w:rsid w:val="002246BC"/>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362"/>
    <w:rsid w:val="00236484"/>
    <w:rsid w:val="00236751"/>
    <w:rsid w:val="002370B1"/>
    <w:rsid w:val="00237135"/>
    <w:rsid w:val="002376E0"/>
    <w:rsid w:val="00237C07"/>
    <w:rsid w:val="00240349"/>
    <w:rsid w:val="002407DF"/>
    <w:rsid w:val="00240990"/>
    <w:rsid w:val="00240F53"/>
    <w:rsid w:val="00241289"/>
    <w:rsid w:val="00241320"/>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87"/>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DA3"/>
    <w:rsid w:val="00272E12"/>
    <w:rsid w:val="00273027"/>
    <w:rsid w:val="00273777"/>
    <w:rsid w:val="002737AE"/>
    <w:rsid w:val="00273840"/>
    <w:rsid w:val="00273BE1"/>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1B8"/>
    <w:rsid w:val="002811D1"/>
    <w:rsid w:val="0028137A"/>
    <w:rsid w:val="002814E5"/>
    <w:rsid w:val="00281860"/>
    <w:rsid w:val="002822BA"/>
    <w:rsid w:val="00282746"/>
    <w:rsid w:val="002827F6"/>
    <w:rsid w:val="002827F7"/>
    <w:rsid w:val="00282AEF"/>
    <w:rsid w:val="00282C0B"/>
    <w:rsid w:val="002833C2"/>
    <w:rsid w:val="00283A82"/>
    <w:rsid w:val="00283F83"/>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36A"/>
    <w:rsid w:val="00293595"/>
    <w:rsid w:val="0029359C"/>
    <w:rsid w:val="00293C80"/>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97B30"/>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E3"/>
    <w:rsid w:val="002A6A41"/>
    <w:rsid w:val="002A6AAE"/>
    <w:rsid w:val="002A6B7B"/>
    <w:rsid w:val="002A70CA"/>
    <w:rsid w:val="002A72C5"/>
    <w:rsid w:val="002A77F3"/>
    <w:rsid w:val="002A788D"/>
    <w:rsid w:val="002A797F"/>
    <w:rsid w:val="002A7ADC"/>
    <w:rsid w:val="002A7DDC"/>
    <w:rsid w:val="002B06A7"/>
    <w:rsid w:val="002B0900"/>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6E0C"/>
    <w:rsid w:val="002B7EE7"/>
    <w:rsid w:val="002B7F45"/>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17D"/>
    <w:rsid w:val="002C6367"/>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0F"/>
    <w:rsid w:val="002D56E7"/>
    <w:rsid w:val="002D5C4F"/>
    <w:rsid w:val="002D5CCC"/>
    <w:rsid w:val="002D5E15"/>
    <w:rsid w:val="002D5E83"/>
    <w:rsid w:val="002D5FA4"/>
    <w:rsid w:val="002D6026"/>
    <w:rsid w:val="002D6416"/>
    <w:rsid w:val="002D64F9"/>
    <w:rsid w:val="002D653C"/>
    <w:rsid w:val="002D6ABF"/>
    <w:rsid w:val="002D6B6F"/>
    <w:rsid w:val="002D6EC5"/>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2F24"/>
    <w:rsid w:val="002E33BC"/>
    <w:rsid w:val="002E37C1"/>
    <w:rsid w:val="002E3A95"/>
    <w:rsid w:val="002E3B4A"/>
    <w:rsid w:val="002E3C8D"/>
    <w:rsid w:val="002E3E73"/>
    <w:rsid w:val="002E3F5B"/>
    <w:rsid w:val="002E414A"/>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4B8"/>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619"/>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4FB6"/>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3E4"/>
    <w:rsid w:val="00317657"/>
    <w:rsid w:val="0031795C"/>
    <w:rsid w:val="00317A66"/>
    <w:rsid w:val="00317AE9"/>
    <w:rsid w:val="00317B06"/>
    <w:rsid w:val="00317EE2"/>
    <w:rsid w:val="00320043"/>
    <w:rsid w:val="00320242"/>
    <w:rsid w:val="003205EC"/>
    <w:rsid w:val="00320690"/>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637"/>
    <w:rsid w:val="00326CF5"/>
    <w:rsid w:val="00326EAB"/>
    <w:rsid w:val="00326F38"/>
    <w:rsid w:val="00326F4C"/>
    <w:rsid w:val="00326F4E"/>
    <w:rsid w:val="0032719E"/>
    <w:rsid w:val="003276AE"/>
    <w:rsid w:val="00327ABB"/>
    <w:rsid w:val="00327E8B"/>
    <w:rsid w:val="00327F6A"/>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890"/>
    <w:rsid w:val="00331AE9"/>
    <w:rsid w:val="00331C04"/>
    <w:rsid w:val="00332206"/>
    <w:rsid w:val="003324E2"/>
    <w:rsid w:val="00332791"/>
    <w:rsid w:val="0033288C"/>
    <w:rsid w:val="003328A3"/>
    <w:rsid w:val="00332C53"/>
    <w:rsid w:val="0033308A"/>
    <w:rsid w:val="00333219"/>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09F"/>
    <w:rsid w:val="003371CF"/>
    <w:rsid w:val="0033731A"/>
    <w:rsid w:val="00337347"/>
    <w:rsid w:val="0033745D"/>
    <w:rsid w:val="00337B77"/>
    <w:rsid w:val="00340095"/>
    <w:rsid w:val="003402BA"/>
    <w:rsid w:val="00340320"/>
    <w:rsid w:val="00340499"/>
    <w:rsid w:val="00340CA3"/>
    <w:rsid w:val="003414D7"/>
    <w:rsid w:val="0034178A"/>
    <w:rsid w:val="003417F8"/>
    <w:rsid w:val="0034193E"/>
    <w:rsid w:val="00341D86"/>
    <w:rsid w:val="0034223E"/>
    <w:rsid w:val="003429BE"/>
    <w:rsid w:val="00342EED"/>
    <w:rsid w:val="00343568"/>
    <w:rsid w:val="00343A90"/>
    <w:rsid w:val="00343AA7"/>
    <w:rsid w:val="0034429E"/>
    <w:rsid w:val="003442AC"/>
    <w:rsid w:val="00344381"/>
    <w:rsid w:val="003449EA"/>
    <w:rsid w:val="00344C74"/>
    <w:rsid w:val="00344E91"/>
    <w:rsid w:val="00344FD5"/>
    <w:rsid w:val="0034518E"/>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7D"/>
    <w:rsid w:val="003501C0"/>
    <w:rsid w:val="0035048D"/>
    <w:rsid w:val="00350648"/>
    <w:rsid w:val="003507E7"/>
    <w:rsid w:val="00350860"/>
    <w:rsid w:val="00350BB7"/>
    <w:rsid w:val="00350C07"/>
    <w:rsid w:val="00351088"/>
    <w:rsid w:val="0035123B"/>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612A"/>
    <w:rsid w:val="003564FA"/>
    <w:rsid w:val="0035688B"/>
    <w:rsid w:val="00357ECA"/>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0DA5"/>
    <w:rsid w:val="00371271"/>
    <w:rsid w:val="00371CFE"/>
    <w:rsid w:val="00371D5A"/>
    <w:rsid w:val="003727D7"/>
    <w:rsid w:val="003730E8"/>
    <w:rsid w:val="00373590"/>
    <w:rsid w:val="0037375E"/>
    <w:rsid w:val="00374159"/>
    <w:rsid w:val="0037469E"/>
    <w:rsid w:val="00374987"/>
    <w:rsid w:val="00374B13"/>
    <w:rsid w:val="00374F59"/>
    <w:rsid w:val="003755AB"/>
    <w:rsid w:val="003756AD"/>
    <w:rsid w:val="00375935"/>
    <w:rsid w:val="00375C05"/>
    <w:rsid w:val="00375F46"/>
    <w:rsid w:val="00376570"/>
    <w:rsid w:val="003769E6"/>
    <w:rsid w:val="00376CA2"/>
    <w:rsid w:val="00377037"/>
    <w:rsid w:val="00377356"/>
    <w:rsid w:val="003773CE"/>
    <w:rsid w:val="00377888"/>
    <w:rsid w:val="00377924"/>
    <w:rsid w:val="00377947"/>
    <w:rsid w:val="00377A57"/>
    <w:rsid w:val="00377D0C"/>
    <w:rsid w:val="003801C0"/>
    <w:rsid w:val="00380260"/>
    <w:rsid w:val="0038059A"/>
    <w:rsid w:val="00380825"/>
    <w:rsid w:val="00380A27"/>
    <w:rsid w:val="00380A7E"/>
    <w:rsid w:val="00380B3B"/>
    <w:rsid w:val="00380ECE"/>
    <w:rsid w:val="0038103A"/>
    <w:rsid w:val="003815E6"/>
    <w:rsid w:val="00381CCF"/>
    <w:rsid w:val="00381E76"/>
    <w:rsid w:val="00382083"/>
    <w:rsid w:val="003820B7"/>
    <w:rsid w:val="0038221D"/>
    <w:rsid w:val="00382455"/>
    <w:rsid w:val="003824F0"/>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10D"/>
    <w:rsid w:val="00384677"/>
    <w:rsid w:val="003847BE"/>
    <w:rsid w:val="0038526F"/>
    <w:rsid w:val="00385907"/>
    <w:rsid w:val="003859D4"/>
    <w:rsid w:val="00385B14"/>
    <w:rsid w:val="00385B2E"/>
    <w:rsid w:val="003861E3"/>
    <w:rsid w:val="00386491"/>
    <w:rsid w:val="003864AA"/>
    <w:rsid w:val="003864DF"/>
    <w:rsid w:val="003869D8"/>
    <w:rsid w:val="00386A6E"/>
    <w:rsid w:val="0038713E"/>
    <w:rsid w:val="00387380"/>
    <w:rsid w:val="003874AF"/>
    <w:rsid w:val="0038765D"/>
    <w:rsid w:val="00387772"/>
    <w:rsid w:val="00387D32"/>
    <w:rsid w:val="00387F0D"/>
    <w:rsid w:val="0039020E"/>
    <w:rsid w:val="003904BF"/>
    <w:rsid w:val="00390EE7"/>
    <w:rsid w:val="00390F56"/>
    <w:rsid w:val="00390FF8"/>
    <w:rsid w:val="003913AB"/>
    <w:rsid w:val="00391564"/>
    <w:rsid w:val="0039184D"/>
    <w:rsid w:val="003918C9"/>
    <w:rsid w:val="003928B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08B"/>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6A"/>
    <w:rsid w:val="003978C7"/>
    <w:rsid w:val="00397CC0"/>
    <w:rsid w:val="003A0233"/>
    <w:rsid w:val="003A043C"/>
    <w:rsid w:val="003A0635"/>
    <w:rsid w:val="003A0A40"/>
    <w:rsid w:val="003A0A90"/>
    <w:rsid w:val="003A0BCF"/>
    <w:rsid w:val="003A0BD8"/>
    <w:rsid w:val="003A11A1"/>
    <w:rsid w:val="003A1335"/>
    <w:rsid w:val="003A136C"/>
    <w:rsid w:val="003A178D"/>
    <w:rsid w:val="003A19A4"/>
    <w:rsid w:val="003A1EB8"/>
    <w:rsid w:val="003A1F21"/>
    <w:rsid w:val="003A2231"/>
    <w:rsid w:val="003A2A74"/>
    <w:rsid w:val="003A2BDB"/>
    <w:rsid w:val="003A2F8C"/>
    <w:rsid w:val="003A302A"/>
    <w:rsid w:val="003A3266"/>
    <w:rsid w:val="003A39DE"/>
    <w:rsid w:val="003A3AF1"/>
    <w:rsid w:val="003A3CFD"/>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2EF"/>
    <w:rsid w:val="003A781B"/>
    <w:rsid w:val="003A7B88"/>
    <w:rsid w:val="003A7CF3"/>
    <w:rsid w:val="003A7DB6"/>
    <w:rsid w:val="003B0315"/>
    <w:rsid w:val="003B038A"/>
    <w:rsid w:val="003B059B"/>
    <w:rsid w:val="003B0A55"/>
    <w:rsid w:val="003B1657"/>
    <w:rsid w:val="003B1672"/>
    <w:rsid w:val="003B1794"/>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B7D9E"/>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B0A"/>
    <w:rsid w:val="003D1D6B"/>
    <w:rsid w:val="003D1E8E"/>
    <w:rsid w:val="003D1F0E"/>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2D2"/>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1F1B"/>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545"/>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1CB"/>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9B3"/>
    <w:rsid w:val="0040621C"/>
    <w:rsid w:val="0040673C"/>
    <w:rsid w:val="00406795"/>
    <w:rsid w:val="004068CA"/>
    <w:rsid w:val="004072A5"/>
    <w:rsid w:val="0040759B"/>
    <w:rsid w:val="004078FD"/>
    <w:rsid w:val="00407CB8"/>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442"/>
    <w:rsid w:val="0041578D"/>
    <w:rsid w:val="004157B6"/>
    <w:rsid w:val="004158C9"/>
    <w:rsid w:val="00415962"/>
    <w:rsid w:val="00415BD0"/>
    <w:rsid w:val="00415CF8"/>
    <w:rsid w:val="00415EA8"/>
    <w:rsid w:val="00415EF9"/>
    <w:rsid w:val="00415FB1"/>
    <w:rsid w:val="004165C3"/>
    <w:rsid w:val="00417002"/>
    <w:rsid w:val="00417727"/>
    <w:rsid w:val="004177C0"/>
    <w:rsid w:val="00417AA4"/>
    <w:rsid w:val="00417C95"/>
    <w:rsid w:val="00417CC0"/>
    <w:rsid w:val="00417D12"/>
    <w:rsid w:val="00417D8B"/>
    <w:rsid w:val="00417E6A"/>
    <w:rsid w:val="00417F78"/>
    <w:rsid w:val="00417F9E"/>
    <w:rsid w:val="004200A5"/>
    <w:rsid w:val="004201D3"/>
    <w:rsid w:val="004201FB"/>
    <w:rsid w:val="00420833"/>
    <w:rsid w:val="00420D00"/>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05B3"/>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5ED7"/>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4E"/>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360"/>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D52"/>
    <w:rsid w:val="00455021"/>
    <w:rsid w:val="00455332"/>
    <w:rsid w:val="004554C3"/>
    <w:rsid w:val="004555AE"/>
    <w:rsid w:val="004556CC"/>
    <w:rsid w:val="00455776"/>
    <w:rsid w:val="00455DA4"/>
    <w:rsid w:val="00455F21"/>
    <w:rsid w:val="0045611D"/>
    <w:rsid w:val="0045621B"/>
    <w:rsid w:val="00456B13"/>
    <w:rsid w:val="00456DA3"/>
    <w:rsid w:val="0045776E"/>
    <w:rsid w:val="00457D02"/>
    <w:rsid w:val="00457E34"/>
    <w:rsid w:val="00457EE9"/>
    <w:rsid w:val="00457F23"/>
    <w:rsid w:val="004603AA"/>
    <w:rsid w:val="0046052A"/>
    <w:rsid w:val="0046104A"/>
    <w:rsid w:val="004612D9"/>
    <w:rsid w:val="00461492"/>
    <w:rsid w:val="004615E0"/>
    <w:rsid w:val="00462373"/>
    <w:rsid w:val="004625C8"/>
    <w:rsid w:val="004626AD"/>
    <w:rsid w:val="00462E1E"/>
    <w:rsid w:val="00462E5D"/>
    <w:rsid w:val="004631DE"/>
    <w:rsid w:val="0046343C"/>
    <w:rsid w:val="004635AE"/>
    <w:rsid w:val="0046383A"/>
    <w:rsid w:val="0046392C"/>
    <w:rsid w:val="004639FC"/>
    <w:rsid w:val="00463F28"/>
    <w:rsid w:val="004644D2"/>
    <w:rsid w:val="00464621"/>
    <w:rsid w:val="00464C88"/>
    <w:rsid w:val="00464DA6"/>
    <w:rsid w:val="00464F21"/>
    <w:rsid w:val="004656F7"/>
    <w:rsid w:val="00465722"/>
    <w:rsid w:val="00465A5A"/>
    <w:rsid w:val="00465D06"/>
    <w:rsid w:val="00466732"/>
    <w:rsid w:val="00466AC1"/>
    <w:rsid w:val="004670C0"/>
    <w:rsid w:val="00467313"/>
    <w:rsid w:val="0046739A"/>
    <w:rsid w:val="004674C2"/>
    <w:rsid w:val="0046776B"/>
    <w:rsid w:val="004679D1"/>
    <w:rsid w:val="00467F4F"/>
    <w:rsid w:val="00470735"/>
    <w:rsid w:val="00470772"/>
    <w:rsid w:val="004708C3"/>
    <w:rsid w:val="00470941"/>
    <w:rsid w:val="00470A46"/>
    <w:rsid w:val="00470EF0"/>
    <w:rsid w:val="004714D3"/>
    <w:rsid w:val="004715B3"/>
    <w:rsid w:val="004716B5"/>
    <w:rsid w:val="0047173F"/>
    <w:rsid w:val="00471ED4"/>
    <w:rsid w:val="00472079"/>
    <w:rsid w:val="00472228"/>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847"/>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C5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6B3"/>
    <w:rsid w:val="00493BB7"/>
    <w:rsid w:val="00493C7B"/>
    <w:rsid w:val="00493DF9"/>
    <w:rsid w:val="00493E0C"/>
    <w:rsid w:val="00494020"/>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2DCA"/>
    <w:rsid w:val="004A31C8"/>
    <w:rsid w:val="004A32EE"/>
    <w:rsid w:val="004A3335"/>
    <w:rsid w:val="004A37B3"/>
    <w:rsid w:val="004A39AE"/>
    <w:rsid w:val="004A3A54"/>
    <w:rsid w:val="004A3D36"/>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2CDC"/>
    <w:rsid w:val="004B333A"/>
    <w:rsid w:val="004B3471"/>
    <w:rsid w:val="004B3879"/>
    <w:rsid w:val="004B3A6B"/>
    <w:rsid w:val="004B3AF2"/>
    <w:rsid w:val="004B3D0E"/>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5F32"/>
    <w:rsid w:val="004B6110"/>
    <w:rsid w:val="004B6184"/>
    <w:rsid w:val="004B626A"/>
    <w:rsid w:val="004B63D1"/>
    <w:rsid w:val="004B647D"/>
    <w:rsid w:val="004B67AB"/>
    <w:rsid w:val="004B6B88"/>
    <w:rsid w:val="004B7247"/>
    <w:rsid w:val="004B72F1"/>
    <w:rsid w:val="004B7382"/>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875"/>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1FAD"/>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246"/>
    <w:rsid w:val="004D5444"/>
    <w:rsid w:val="004D56B3"/>
    <w:rsid w:val="004D5A55"/>
    <w:rsid w:val="004D5FC6"/>
    <w:rsid w:val="004D62C4"/>
    <w:rsid w:val="004D69EC"/>
    <w:rsid w:val="004D6C88"/>
    <w:rsid w:val="004D6D47"/>
    <w:rsid w:val="004D6F84"/>
    <w:rsid w:val="004D773A"/>
    <w:rsid w:val="004D7E9E"/>
    <w:rsid w:val="004E02A2"/>
    <w:rsid w:val="004E06FB"/>
    <w:rsid w:val="004E090E"/>
    <w:rsid w:val="004E0E63"/>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1D5"/>
    <w:rsid w:val="004E456C"/>
    <w:rsid w:val="004E496C"/>
    <w:rsid w:val="004E4B3E"/>
    <w:rsid w:val="004E4F4E"/>
    <w:rsid w:val="004E5199"/>
    <w:rsid w:val="004E5250"/>
    <w:rsid w:val="004E5514"/>
    <w:rsid w:val="004E6179"/>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98"/>
    <w:rsid w:val="004F0DFF"/>
    <w:rsid w:val="004F0F7C"/>
    <w:rsid w:val="004F160C"/>
    <w:rsid w:val="004F1A0C"/>
    <w:rsid w:val="004F1C5C"/>
    <w:rsid w:val="004F239E"/>
    <w:rsid w:val="004F23EE"/>
    <w:rsid w:val="004F241E"/>
    <w:rsid w:val="004F24A8"/>
    <w:rsid w:val="004F283C"/>
    <w:rsid w:val="004F2B28"/>
    <w:rsid w:val="004F2DC0"/>
    <w:rsid w:val="004F3872"/>
    <w:rsid w:val="004F3897"/>
    <w:rsid w:val="004F3D0E"/>
    <w:rsid w:val="004F40E9"/>
    <w:rsid w:val="004F41D1"/>
    <w:rsid w:val="004F461D"/>
    <w:rsid w:val="004F4866"/>
    <w:rsid w:val="004F498A"/>
    <w:rsid w:val="004F4A85"/>
    <w:rsid w:val="004F4DC2"/>
    <w:rsid w:val="004F4DC4"/>
    <w:rsid w:val="004F522C"/>
    <w:rsid w:val="004F5547"/>
    <w:rsid w:val="004F5772"/>
    <w:rsid w:val="004F5E3A"/>
    <w:rsid w:val="004F6223"/>
    <w:rsid w:val="004F693E"/>
    <w:rsid w:val="004F6B55"/>
    <w:rsid w:val="004F6CF6"/>
    <w:rsid w:val="004F6EC3"/>
    <w:rsid w:val="004F6F5D"/>
    <w:rsid w:val="004F78C4"/>
    <w:rsid w:val="00500038"/>
    <w:rsid w:val="00500058"/>
    <w:rsid w:val="00500AFB"/>
    <w:rsid w:val="00500C89"/>
    <w:rsid w:val="00500D4C"/>
    <w:rsid w:val="0050118A"/>
    <w:rsid w:val="005011E3"/>
    <w:rsid w:val="00501477"/>
    <w:rsid w:val="0050182A"/>
    <w:rsid w:val="00501857"/>
    <w:rsid w:val="00501C6B"/>
    <w:rsid w:val="00502153"/>
    <w:rsid w:val="005021BB"/>
    <w:rsid w:val="00502409"/>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EB5"/>
    <w:rsid w:val="00506F77"/>
    <w:rsid w:val="00507102"/>
    <w:rsid w:val="005073FA"/>
    <w:rsid w:val="00507B1B"/>
    <w:rsid w:val="00507F19"/>
    <w:rsid w:val="00510278"/>
    <w:rsid w:val="00510448"/>
    <w:rsid w:val="00510A7B"/>
    <w:rsid w:val="00510B9D"/>
    <w:rsid w:val="00510D47"/>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6A5"/>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7D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5AA3"/>
    <w:rsid w:val="00525DDB"/>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810"/>
    <w:rsid w:val="00532A25"/>
    <w:rsid w:val="00533007"/>
    <w:rsid w:val="0053301E"/>
    <w:rsid w:val="0053306F"/>
    <w:rsid w:val="0053325C"/>
    <w:rsid w:val="00533A1D"/>
    <w:rsid w:val="00533C2D"/>
    <w:rsid w:val="00533F8D"/>
    <w:rsid w:val="00534358"/>
    <w:rsid w:val="00534386"/>
    <w:rsid w:val="00534779"/>
    <w:rsid w:val="005347E8"/>
    <w:rsid w:val="00534C07"/>
    <w:rsid w:val="00534DE7"/>
    <w:rsid w:val="00534F12"/>
    <w:rsid w:val="00535449"/>
    <w:rsid w:val="0053564B"/>
    <w:rsid w:val="00535777"/>
    <w:rsid w:val="0053583F"/>
    <w:rsid w:val="005358BC"/>
    <w:rsid w:val="00535C10"/>
    <w:rsid w:val="005362A0"/>
    <w:rsid w:val="00536555"/>
    <w:rsid w:val="00536632"/>
    <w:rsid w:val="005372D7"/>
    <w:rsid w:val="005374AB"/>
    <w:rsid w:val="00537FED"/>
    <w:rsid w:val="00540354"/>
    <w:rsid w:val="0054060E"/>
    <w:rsid w:val="00540D35"/>
    <w:rsid w:val="00541025"/>
    <w:rsid w:val="00541229"/>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1C1D"/>
    <w:rsid w:val="0055220D"/>
    <w:rsid w:val="00552438"/>
    <w:rsid w:val="00552AF4"/>
    <w:rsid w:val="00552B34"/>
    <w:rsid w:val="00552BA0"/>
    <w:rsid w:val="00552C31"/>
    <w:rsid w:val="00553138"/>
    <w:rsid w:val="00553208"/>
    <w:rsid w:val="005532A8"/>
    <w:rsid w:val="005539CB"/>
    <w:rsid w:val="00553DFD"/>
    <w:rsid w:val="00553E7E"/>
    <w:rsid w:val="0055414E"/>
    <w:rsid w:val="00554352"/>
    <w:rsid w:val="00554433"/>
    <w:rsid w:val="0055449E"/>
    <w:rsid w:val="00554EF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063"/>
    <w:rsid w:val="005625FF"/>
    <w:rsid w:val="005627A7"/>
    <w:rsid w:val="005629C6"/>
    <w:rsid w:val="0056310E"/>
    <w:rsid w:val="00563178"/>
    <w:rsid w:val="00563D91"/>
    <w:rsid w:val="00563DBA"/>
    <w:rsid w:val="00564C8F"/>
    <w:rsid w:val="0056506E"/>
    <w:rsid w:val="00565B2E"/>
    <w:rsid w:val="00565E9A"/>
    <w:rsid w:val="005660F4"/>
    <w:rsid w:val="00566302"/>
    <w:rsid w:val="005666AC"/>
    <w:rsid w:val="0056675F"/>
    <w:rsid w:val="00566C1B"/>
    <w:rsid w:val="00566E6D"/>
    <w:rsid w:val="00566EB5"/>
    <w:rsid w:val="00566EF6"/>
    <w:rsid w:val="00566FFC"/>
    <w:rsid w:val="00567142"/>
    <w:rsid w:val="00567BA3"/>
    <w:rsid w:val="00567BE5"/>
    <w:rsid w:val="00567F47"/>
    <w:rsid w:val="00570360"/>
    <w:rsid w:val="005704BD"/>
    <w:rsid w:val="00570737"/>
    <w:rsid w:val="00570B39"/>
    <w:rsid w:val="00570DDC"/>
    <w:rsid w:val="00570E32"/>
    <w:rsid w:val="005717B7"/>
    <w:rsid w:val="00571967"/>
    <w:rsid w:val="00571D6A"/>
    <w:rsid w:val="005725AB"/>
    <w:rsid w:val="00572E46"/>
    <w:rsid w:val="00573023"/>
    <w:rsid w:val="00573041"/>
    <w:rsid w:val="00573964"/>
    <w:rsid w:val="0057398C"/>
    <w:rsid w:val="00573FC4"/>
    <w:rsid w:val="005743C2"/>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0A3"/>
    <w:rsid w:val="00591224"/>
    <w:rsid w:val="005914B7"/>
    <w:rsid w:val="00591985"/>
    <w:rsid w:val="005919D4"/>
    <w:rsid w:val="00591AB1"/>
    <w:rsid w:val="00591BD8"/>
    <w:rsid w:val="00591CE2"/>
    <w:rsid w:val="00591D0F"/>
    <w:rsid w:val="00591D9E"/>
    <w:rsid w:val="005922EF"/>
    <w:rsid w:val="00592452"/>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BCF"/>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5E1"/>
    <w:rsid w:val="005B2BAA"/>
    <w:rsid w:val="005B2FB3"/>
    <w:rsid w:val="005B384A"/>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058"/>
    <w:rsid w:val="005C13CF"/>
    <w:rsid w:val="005C1765"/>
    <w:rsid w:val="005C1B4A"/>
    <w:rsid w:val="005C1C2D"/>
    <w:rsid w:val="005C1DC4"/>
    <w:rsid w:val="005C1E5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0E5"/>
    <w:rsid w:val="005D3581"/>
    <w:rsid w:val="005D3590"/>
    <w:rsid w:val="005D35CF"/>
    <w:rsid w:val="005D3DAA"/>
    <w:rsid w:val="005D4053"/>
    <w:rsid w:val="005D4151"/>
    <w:rsid w:val="005D41A1"/>
    <w:rsid w:val="005D4315"/>
    <w:rsid w:val="005D4557"/>
    <w:rsid w:val="005D4D58"/>
    <w:rsid w:val="005D4EED"/>
    <w:rsid w:val="005D5912"/>
    <w:rsid w:val="005D59F0"/>
    <w:rsid w:val="005D5D4F"/>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0FA4"/>
    <w:rsid w:val="005E1022"/>
    <w:rsid w:val="005E10EB"/>
    <w:rsid w:val="005E1161"/>
    <w:rsid w:val="005E1535"/>
    <w:rsid w:val="005E1CE7"/>
    <w:rsid w:val="005E1FE3"/>
    <w:rsid w:val="005E20B3"/>
    <w:rsid w:val="005E2743"/>
    <w:rsid w:val="005E27C4"/>
    <w:rsid w:val="005E2B6C"/>
    <w:rsid w:val="005E2E2E"/>
    <w:rsid w:val="005E35F9"/>
    <w:rsid w:val="005E3899"/>
    <w:rsid w:val="005E3B76"/>
    <w:rsid w:val="005E3C8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E7FC2"/>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6E5C"/>
    <w:rsid w:val="005F7399"/>
    <w:rsid w:val="005F74E3"/>
    <w:rsid w:val="005F791A"/>
    <w:rsid w:val="005F7C66"/>
    <w:rsid w:val="006001FB"/>
    <w:rsid w:val="006002EE"/>
    <w:rsid w:val="0060064C"/>
    <w:rsid w:val="00600B01"/>
    <w:rsid w:val="00600C73"/>
    <w:rsid w:val="0060138B"/>
    <w:rsid w:val="00601825"/>
    <w:rsid w:val="00601CD4"/>
    <w:rsid w:val="00601E3D"/>
    <w:rsid w:val="00601E63"/>
    <w:rsid w:val="006020F3"/>
    <w:rsid w:val="00602345"/>
    <w:rsid w:val="00602912"/>
    <w:rsid w:val="00602CF0"/>
    <w:rsid w:val="00602FD4"/>
    <w:rsid w:val="006035C4"/>
    <w:rsid w:val="006043B7"/>
    <w:rsid w:val="00604562"/>
    <w:rsid w:val="006048FF"/>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9A"/>
    <w:rsid w:val="006103A0"/>
    <w:rsid w:val="006103E4"/>
    <w:rsid w:val="0061052C"/>
    <w:rsid w:val="0061063E"/>
    <w:rsid w:val="00610640"/>
    <w:rsid w:val="00610851"/>
    <w:rsid w:val="00610973"/>
    <w:rsid w:val="00610B90"/>
    <w:rsid w:val="00610E22"/>
    <w:rsid w:val="00610FAB"/>
    <w:rsid w:val="00611648"/>
    <w:rsid w:val="00611AC4"/>
    <w:rsid w:val="00611C9E"/>
    <w:rsid w:val="00611D14"/>
    <w:rsid w:val="00611EB5"/>
    <w:rsid w:val="006122BA"/>
    <w:rsid w:val="0061273D"/>
    <w:rsid w:val="0061273F"/>
    <w:rsid w:val="00612761"/>
    <w:rsid w:val="00612F9E"/>
    <w:rsid w:val="00614763"/>
    <w:rsid w:val="006147CE"/>
    <w:rsid w:val="006149C9"/>
    <w:rsid w:val="00614DF2"/>
    <w:rsid w:val="006153CA"/>
    <w:rsid w:val="0061575F"/>
    <w:rsid w:val="0061592C"/>
    <w:rsid w:val="00615A84"/>
    <w:rsid w:val="00615AF7"/>
    <w:rsid w:val="00615C09"/>
    <w:rsid w:val="006163F4"/>
    <w:rsid w:val="0061678C"/>
    <w:rsid w:val="00616880"/>
    <w:rsid w:val="00616FDD"/>
    <w:rsid w:val="006179B8"/>
    <w:rsid w:val="00617D36"/>
    <w:rsid w:val="00617FE3"/>
    <w:rsid w:val="00620983"/>
    <w:rsid w:val="00620E85"/>
    <w:rsid w:val="0062134B"/>
    <w:rsid w:val="00621B76"/>
    <w:rsid w:val="00621DD2"/>
    <w:rsid w:val="00621E09"/>
    <w:rsid w:val="006220CA"/>
    <w:rsid w:val="0062216E"/>
    <w:rsid w:val="0062249B"/>
    <w:rsid w:val="0062271C"/>
    <w:rsid w:val="00622A3F"/>
    <w:rsid w:val="00622C56"/>
    <w:rsid w:val="00622D54"/>
    <w:rsid w:val="00622DB9"/>
    <w:rsid w:val="00623167"/>
    <w:rsid w:val="0062351B"/>
    <w:rsid w:val="006236A3"/>
    <w:rsid w:val="006238D6"/>
    <w:rsid w:val="00623A73"/>
    <w:rsid w:val="00624068"/>
    <w:rsid w:val="006247F0"/>
    <w:rsid w:val="00624840"/>
    <w:rsid w:val="00624BBC"/>
    <w:rsid w:val="00624DC6"/>
    <w:rsid w:val="00624E24"/>
    <w:rsid w:val="006250CB"/>
    <w:rsid w:val="00625279"/>
    <w:rsid w:val="006255E6"/>
    <w:rsid w:val="00625763"/>
    <w:rsid w:val="0062594C"/>
    <w:rsid w:val="00625C2F"/>
    <w:rsid w:val="00625DD2"/>
    <w:rsid w:val="00626023"/>
    <w:rsid w:val="006260B6"/>
    <w:rsid w:val="00626123"/>
    <w:rsid w:val="00626403"/>
    <w:rsid w:val="0062648D"/>
    <w:rsid w:val="00626557"/>
    <w:rsid w:val="0062667B"/>
    <w:rsid w:val="0062677B"/>
    <w:rsid w:val="0062680E"/>
    <w:rsid w:val="00626BBE"/>
    <w:rsid w:val="00626D79"/>
    <w:rsid w:val="00626F80"/>
    <w:rsid w:val="0062706C"/>
    <w:rsid w:val="006270F1"/>
    <w:rsid w:val="006272B9"/>
    <w:rsid w:val="0062737D"/>
    <w:rsid w:val="00627620"/>
    <w:rsid w:val="00627659"/>
    <w:rsid w:val="00627750"/>
    <w:rsid w:val="00627C59"/>
    <w:rsid w:val="00627E2C"/>
    <w:rsid w:val="0063037D"/>
    <w:rsid w:val="006303CE"/>
    <w:rsid w:val="00630489"/>
    <w:rsid w:val="006305E7"/>
    <w:rsid w:val="00630E9E"/>
    <w:rsid w:val="00631122"/>
    <w:rsid w:val="0063114E"/>
    <w:rsid w:val="00631B06"/>
    <w:rsid w:val="00631DD9"/>
    <w:rsid w:val="006325EE"/>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ABE"/>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74B"/>
    <w:rsid w:val="00640B62"/>
    <w:rsid w:val="00640DE4"/>
    <w:rsid w:val="00640E4A"/>
    <w:rsid w:val="00641209"/>
    <w:rsid w:val="0064146C"/>
    <w:rsid w:val="006415A1"/>
    <w:rsid w:val="00641760"/>
    <w:rsid w:val="006419B5"/>
    <w:rsid w:val="00641CF6"/>
    <w:rsid w:val="00641F4E"/>
    <w:rsid w:val="006420CD"/>
    <w:rsid w:val="006421A3"/>
    <w:rsid w:val="0064223C"/>
    <w:rsid w:val="0064259E"/>
    <w:rsid w:val="006428AF"/>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26E"/>
    <w:rsid w:val="006464A6"/>
    <w:rsid w:val="006464E9"/>
    <w:rsid w:val="006465B6"/>
    <w:rsid w:val="00646632"/>
    <w:rsid w:val="00646A05"/>
    <w:rsid w:val="00646BC1"/>
    <w:rsid w:val="00646C61"/>
    <w:rsid w:val="00646C8C"/>
    <w:rsid w:val="0064707F"/>
    <w:rsid w:val="006470AF"/>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2EE5"/>
    <w:rsid w:val="006538C3"/>
    <w:rsid w:val="00653D5A"/>
    <w:rsid w:val="006540E0"/>
    <w:rsid w:val="0065451B"/>
    <w:rsid w:val="00654957"/>
    <w:rsid w:val="00654972"/>
    <w:rsid w:val="00654A9A"/>
    <w:rsid w:val="00654D0E"/>
    <w:rsid w:val="006550FD"/>
    <w:rsid w:val="00655110"/>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1EF0"/>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205"/>
    <w:rsid w:val="0067532D"/>
    <w:rsid w:val="00675390"/>
    <w:rsid w:val="006753FD"/>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2FE"/>
    <w:rsid w:val="00693A6F"/>
    <w:rsid w:val="00693A81"/>
    <w:rsid w:val="00693AD3"/>
    <w:rsid w:val="0069403C"/>
    <w:rsid w:val="006940E5"/>
    <w:rsid w:val="0069432B"/>
    <w:rsid w:val="00694554"/>
    <w:rsid w:val="00694616"/>
    <w:rsid w:val="006947F0"/>
    <w:rsid w:val="0069481A"/>
    <w:rsid w:val="00694AED"/>
    <w:rsid w:val="00694B69"/>
    <w:rsid w:val="00695391"/>
    <w:rsid w:val="00695A9D"/>
    <w:rsid w:val="00695B72"/>
    <w:rsid w:val="00696477"/>
    <w:rsid w:val="006966F6"/>
    <w:rsid w:val="00696839"/>
    <w:rsid w:val="006968B6"/>
    <w:rsid w:val="00696ACC"/>
    <w:rsid w:val="00697076"/>
    <w:rsid w:val="0069754D"/>
    <w:rsid w:val="00697E1A"/>
    <w:rsid w:val="006A0A05"/>
    <w:rsid w:val="006A0A37"/>
    <w:rsid w:val="006A0A42"/>
    <w:rsid w:val="006A0BA4"/>
    <w:rsid w:val="006A0E10"/>
    <w:rsid w:val="006A1183"/>
    <w:rsid w:val="006A14E9"/>
    <w:rsid w:val="006A180A"/>
    <w:rsid w:val="006A1868"/>
    <w:rsid w:val="006A2152"/>
    <w:rsid w:val="006A2312"/>
    <w:rsid w:val="006A2775"/>
    <w:rsid w:val="006A2AB4"/>
    <w:rsid w:val="006A2CD5"/>
    <w:rsid w:val="006A3129"/>
    <w:rsid w:val="006A3977"/>
    <w:rsid w:val="006A3A8B"/>
    <w:rsid w:val="006A3AF5"/>
    <w:rsid w:val="006A3DE4"/>
    <w:rsid w:val="006A44A3"/>
    <w:rsid w:val="006A45B1"/>
    <w:rsid w:val="006A4962"/>
    <w:rsid w:val="006A4A4B"/>
    <w:rsid w:val="006A503A"/>
    <w:rsid w:val="006A511C"/>
    <w:rsid w:val="006A5397"/>
    <w:rsid w:val="006A5589"/>
    <w:rsid w:val="006A58BC"/>
    <w:rsid w:val="006A5992"/>
    <w:rsid w:val="006A599B"/>
    <w:rsid w:val="006A616C"/>
    <w:rsid w:val="006A6237"/>
    <w:rsid w:val="006A6508"/>
    <w:rsid w:val="006A66D2"/>
    <w:rsid w:val="006A6774"/>
    <w:rsid w:val="006A6C5E"/>
    <w:rsid w:val="006A74C1"/>
    <w:rsid w:val="006A7764"/>
    <w:rsid w:val="006A785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88B"/>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7F"/>
    <w:rsid w:val="006C2DB1"/>
    <w:rsid w:val="006C34F1"/>
    <w:rsid w:val="006C373F"/>
    <w:rsid w:val="006C3961"/>
    <w:rsid w:val="006C415F"/>
    <w:rsid w:val="006C4533"/>
    <w:rsid w:val="006C46E1"/>
    <w:rsid w:val="006C4F84"/>
    <w:rsid w:val="006C50F5"/>
    <w:rsid w:val="006C53DA"/>
    <w:rsid w:val="006C5705"/>
    <w:rsid w:val="006C6297"/>
    <w:rsid w:val="006C6324"/>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719"/>
    <w:rsid w:val="006D79BD"/>
    <w:rsid w:val="006D7AAE"/>
    <w:rsid w:val="006D7DCE"/>
    <w:rsid w:val="006E009A"/>
    <w:rsid w:val="006E0389"/>
    <w:rsid w:val="006E08A6"/>
    <w:rsid w:val="006E0C09"/>
    <w:rsid w:val="006E104A"/>
    <w:rsid w:val="006E105D"/>
    <w:rsid w:val="006E1140"/>
    <w:rsid w:val="006E144F"/>
    <w:rsid w:val="006E165D"/>
    <w:rsid w:val="006E186A"/>
    <w:rsid w:val="006E1F8A"/>
    <w:rsid w:val="006E22A1"/>
    <w:rsid w:val="006E26DD"/>
    <w:rsid w:val="006E26F9"/>
    <w:rsid w:val="006E2761"/>
    <w:rsid w:val="006E27A8"/>
    <w:rsid w:val="006E27CF"/>
    <w:rsid w:val="006E2818"/>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437"/>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BCC"/>
    <w:rsid w:val="00710CB8"/>
    <w:rsid w:val="00710D2E"/>
    <w:rsid w:val="00710D60"/>
    <w:rsid w:val="007110E1"/>
    <w:rsid w:val="00711103"/>
    <w:rsid w:val="007118EA"/>
    <w:rsid w:val="00711F0A"/>
    <w:rsid w:val="007124D5"/>
    <w:rsid w:val="00712545"/>
    <w:rsid w:val="00712A34"/>
    <w:rsid w:val="00712CFF"/>
    <w:rsid w:val="00712FC4"/>
    <w:rsid w:val="00713071"/>
    <w:rsid w:val="0071320A"/>
    <w:rsid w:val="00713557"/>
    <w:rsid w:val="0071357C"/>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1E61"/>
    <w:rsid w:val="00722138"/>
    <w:rsid w:val="00722459"/>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2E6"/>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5B3"/>
    <w:rsid w:val="00731EBC"/>
    <w:rsid w:val="007322B2"/>
    <w:rsid w:val="007325FB"/>
    <w:rsid w:val="007329E1"/>
    <w:rsid w:val="00732A55"/>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37C9F"/>
    <w:rsid w:val="007403BF"/>
    <w:rsid w:val="00740652"/>
    <w:rsid w:val="007409CD"/>
    <w:rsid w:val="00740D39"/>
    <w:rsid w:val="00740F2C"/>
    <w:rsid w:val="007410B1"/>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77A"/>
    <w:rsid w:val="00743864"/>
    <w:rsid w:val="00743BE1"/>
    <w:rsid w:val="00743C9E"/>
    <w:rsid w:val="00744740"/>
    <w:rsid w:val="0074487E"/>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01"/>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673"/>
    <w:rsid w:val="00755A20"/>
    <w:rsid w:val="00755C4B"/>
    <w:rsid w:val="00755F30"/>
    <w:rsid w:val="00755F33"/>
    <w:rsid w:val="00756109"/>
    <w:rsid w:val="00756158"/>
    <w:rsid w:val="007561BD"/>
    <w:rsid w:val="007561D7"/>
    <w:rsid w:val="007561DE"/>
    <w:rsid w:val="00756529"/>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9FB"/>
    <w:rsid w:val="00761B5A"/>
    <w:rsid w:val="00761BF8"/>
    <w:rsid w:val="00761F89"/>
    <w:rsid w:val="007620A3"/>
    <w:rsid w:val="00762978"/>
    <w:rsid w:val="00762B4B"/>
    <w:rsid w:val="007636A3"/>
    <w:rsid w:val="00763794"/>
    <w:rsid w:val="007639CF"/>
    <w:rsid w:val="00763BCC"/>
    <w:rsid w:val="00763BCD"/>
    <w:rsid w:val="00763FF9"/>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11F"/>
    <w:rsid w:val="00766679"/>
    <w:rsid w:val="00766BE0"/>
    <w:rsid w:val="00766CC5"/>
    <w:rsid w:val="00766DD0"/>
    <w:rsid w:val="0076746A"/>
    <w:rsid w:val="00767567"/>
    <w:rsid w:val="0076761A"/>
    <w:rsid w:val="00767AAB"/>
    <w:rsid w:val="00767DF3"/>
    <w:rsid w:val="0077048B"/>
    <w:rsid w:val="00770ED9"/>
    <w:rsid w:val="00771237"/>
    <w:rsid w:val="0077128D"/>
    <w:rsid w:val="007712BE"/>
    <w:rsid w:val="007714FD"/>
    <w:rsid w:val="0077165B"/>
    <w:rsid w:val="0077184B"/>
    <w:rsid w:val="0077190A"/>
    <w:rsid w:val="0077265B"/>
    <w:rsid w:val="00773405"/>
    <w:rsid w:val="0077345E"/>
    <w:rsid w:val="00773982"/>
    <w:rsid w:val="00773E34"/>
    <w:rsid w:val="00774257"/>
    <w:rsid w:val="0077438A"/>
    <w:rsid w:val="0077449D"/>
    <w:rsid w:val="007744F2"/>
    <w:rsid w:val="00774635"/>
    <w:rsid w:val="007746F7"/>
    <w:rsid w:val="00774A37"/>
    <w:rsid w:val="00774B7B"/>
    <w:rsid w:val="00774D7A"/>
    <w:rsid w:val="00775220"/>
    <w:rsid w:val="007752C9"/>
    <w:rsid w:val="0077575F"/>
    <w:rsid w:val="00775986"/>
    <w:rsid w:val="00775E0B"/>
    <w:rsid w:val="00776349"/>
    <w:rsid w:val="007766C2"/>
    <w:rsid w:val="00776957"/>
    <w:rsid w:val="00777701"/>
    <w:rsid w:val="00777ABA"/>
    <w:rsid w:val="00777ECD"/>
    <w:rsid w:val="007800EA"/>
    <w:rsid w:val="00780606"/>
    <w:rsid w:val="00780962"/>
    <w:rsid w:val="007809F7"/>
    <w:rsid w:val="00780A0E"/>
    <w:rsid w:val="00780A3F"/>
    <w:rsid w:val="00780CF0"/>
    <w:rsid w:val="007812E0"/>
    <w:rsid w:val="00781610"/>
    <w:rsid w:val="00781AC9"/>
    <w:rsid w:val="00781BA5"/>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010"/>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E11"/>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73"/>
    <w:rsid w:val="007A17F6"/>
    <w:rsid w:val="007A17FC"/>
    <w:rsid w:val="007A1812"/>
    <w:rsid w:val="007A1C18"/>
    <w:rsid w:val="007A1D52"/>
    <w:rsid w:val="007A207E"/>
    <w:rsid w:val="007A20DD"/>
    <w:rsid w:val="007A22DA"/>
    <w:rsid w:val="007A246B"/>
    <w:rsid w:val="007A28F5"/>
    <w:rsid w:val="007A29A3"/>
    <w:rsid w:val="007A3155"/>
    <w:rsid w:val="007A3223"/>
    <w:rsid w:val="007A3511"/>
    <w:rsid w:val="007A353E"/>
    <w:rsid w:val="007A35EE"/>
    <w:rsid w:val="007A378C"/>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CA5"/>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915"/>
    <w:rsid w:val="007C2A0E"/>
    <w:rsid w:val="007C2D29"/>
    <w:rsid w:val="007C3DD0"/>
    <w:rsid w:val="007C3F0F"/>
    <w:rsid w:val="007C3F79"/>
    <w:rsid w:val="007C3FCE"/>
    <w:rsid w:val="007C4104"/>
    <w:rsid w:val="007C4566"/>
    <w:rsid w:val="007C481D"/>
    <w:rsid w:val="007C4CEF"/>
    <w:rsid w:val="007C4E38"/>
    <w:rsid w:val="007C555B"/>
    <w:rsid w:val="007C5A55"/>
    <w:rsid w:val="007C5E70"/>
    <w:rsid w:val="007C61A4"/>
    <w:rsid w:val="007C6256"/>
    <w:rsid w:val="007C6291"/>
    <w:rsid w:val="007C62CE"/>
    <w:rsid w:val="007C63A7"/>
    <w:rsid w:val="007C672C"/>
    <w:rsid w:val="007C699D"/>
    <w:rsid w:val="007C69EB"/>
    <w:rsid w:val="007C6C36"/>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71A"/>
    <w:rsid w:val="007D2843"/>
    <w:rsid w:val="007D2BC1"/>
    <w:rsid w:val="007D2E24"/>
    <w:rsid w:val="007D2F81"/>
    <w:rsid w:val="007D3593"/>
    <w:rsid w:val="007D3644"/>
    <w:rsid w:val="007D39C8"/>
    <w:rsid w:val="007D3B0E"/>
    <w:rsid w:val="007D3BC4"/>
    <w:rsid w:val="007D3BEC"/>
    <w:rsid w:val="007D3D95"/>
    <w:rsid w:val="007D49B1"/>
    <w:rsid w:val="007D5095"/>
    <w:rsid w:val="007D5220"/>
    <w:rsid w:val="007D5462"/>
    <w:rsid w:val="007D5501"/>
    <w:rsid w:val="007D5F27"/>
    <w:rsid w:val="007D5F6A"/>
    <w:rsid w:val="007D6BD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E7C91"/>
    <w:rsid w:val="007F0203"/>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9DF"/>
    <w:rsid w:val="007F2AE2"/>
    <w:rsid w:val="007F2C3F"/>
    <w:rsid w:val="007F2C86"/>
    <w:rsid w:val="007F319F"/>
    <w:rsid w:val="007F3469"/>
    <w:rsid w:val="007F3570"/>
    <w:rsid w:val="007F3928"/>
    <w:rsid w:val="007F3B5A"/>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65AD"/>
    <w:rsid w:val="007F74CF"/>
    <w:rsid w:val="007F76EB"/>
    <w:rsid w:val="007F78B9"/>
    <w:rsid w:val="007F791A"/>
    <w:rsid w:val="00800400"/>
    <w:rsid w:val="00800D97"/>
    <w:rsid w:val="00800E13"/>
    <w:rsid w:val="00800E85"/>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6E4"/>
    <w:rsid w:val="00803A53"/>
    <w:rsid w:val="00803A7D"/>
    <w:rsid w:val="00803E84"/>
    <w:rsid w:val="00804907"/>
    <w:rsid w:val="00804E04"/>
    <w:rsid w:val="00805AED"/>
    <w:rsid w:val="00805C1A"/>
    <w:rsid w:val="00806215"/>
    <w:rsid w:val="00806396"/>
    <w:rsid w:val="00806524"/>
    <w:rsid w:val="00806B0D"/>
    <w:rsid w:val="008071D9"/>
    <w:rsid w:val="0080733D"/>
    <w:rsid w:val="00807A45"/>
    <w:rsid w:val="0081035C"/>
    <w:rsid w:val="008105DC"/>
    <w:rsid w:val="00810B56"/>
    <w:rsid w:val="00810C5A"/>
    <w:rsid w:val="00810DFF"/>
    <w:rsid w:val="00810F02"/>
    <w:rsid w:val="0081141B"/>
    <w:rsid w:val="00811818"/>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32"/>
    <w:rsid w:val="0081546B"/>
    <w:rsid w:val="00815495"/>
    <w:rsid w:val="008154F0"/>
    <w:rsid w:val="0081559C"/>
    <w:rsid w:val="008156FF"/>
    <w:rsid w:val="00815CBF"/>
    <w:rsid w:val="00815CE4"/>
    <w:rsid w:val="008160DA"/>
    <w:rsid w:val="0081629C"/>
    <w:rsid w:val="00816751"/>
    <w:rsid w:val="00816A6D"/>
    <w:rsid w:val="00816D83"/>
    <w:rsid w:val="0081705B"/>
    <w:rsid w:val="0081716D"/>
    <w:rsid w:val="008173CC"/>
    <w:rsid w:val="008176F8"/>
    <w:rsid w:val="00817CE1"/>
    <w:rsid w:val="00817EE0"/>
    <w:rsid w:val="00820139"/>
    <w:rsid w:val="00820584"/>
    <w:rsid w:val="0082065E"/>
    <w:rsid w:val="008206CA"/>
    <w:rsid w:val="0082070E"/>
    <w:rsid w:val="00820721"/>
    <w:rsid w:val="00820B2C"/>
    <w:rsid w:val="00820CAF"/>
    <w:rsid w:val="00821222"/>
    <w:rsid w:val="008213AC"/>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6EA"/>
    <w:rsid w:val="00830867"/>
    <w:rsid w:val="00830CF1"/>
    <w:rsid w:val="00830D13"/>
    <w:rsid w:val="00830E67"/>
    <w:rsid w:val="00830F76"/>
    <w:rsid w:val="008313D4"/>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46A"/>
    <w:rsid w:val="00835572"/>
    <w:rsid w:val="00835BE8"/>
    <w:rsid w:val="00835C3D"/>
    <w:rsid w:val="0083609C"/>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1A27"/>
    <w:rsid w:val="008420D1"/>
    <w:rsid w:val="0084221A"/>
    <w:rsid w:val="00842384"/>
    <w:rsid w:val="00842DB6"/>
    <w:rsid w:val="00842DBF"/>
    <w:rsid w:val="00842ED2"/>
    <w:rsid w:val="00843EF3"/>
    <w:rsid w:val="00843F18"/>
    <w:rsid w:val="00844057"/>
    <w:rsid w:val="00844420"/>
    <w:rsid w:val="00844618"/>
    <w:rsid w:val="0084468B"/>
    <w:rsid w:val="0084489B"/>
    <w:rsid w:val="008449EA"/>
    <w:rsid w:val="00844D39"/>
    <w:rsid w:val="0084566D"/>
    <w:rsid w:val="008456DE"/>
    <w:rsid w:val="00845880"/>
    <w:rsid w:val="00845979"/>
    <w:rsid w:val="00845A71"/>
    <w:rsid w:val="00845EFD"/>
    <w:rsid w:val="0084633D"/>
    <w:rsid w:val="00846822"/>
    <w:rsid w:val="008469C9"/>
    <w:rsid w:val="008470C1"/>
    <w:rsid w:val="008470EC"/>
    <w:rsid w:val="008475FD"/>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1F53"/>
    <w:rsid w:val="0085206D"/>
    <w:rsid w:val="0085270C"/>
    <w:rsid w:val="0085277C"/>
    <w:rsid w:val="00852803"/>
    <w:rsid w:val="00852CEB"/>
    <w:rsid w:val="00853BB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55"/>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922"/>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7077"/>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4015"/>
    <w:rsid w:val="008841DF"/>
    <w:rsid w:val="008842EA"/>
    <w:rsid w:val="008843B4"/>
    <w:rsid w:val="00884A55"/>
    <w:rsid w:val="00884DF3"/>
    <w:rsid w:val="00885479"/>
    <w:rsid w:val="00885566"/>
    <w:rsid w:val="00885745"/>
    <w:rsid w:val="008861DE"/>
    <w:rsid w:val="00886304"/>
    <w:rsid w:val="0088665C"/>
    <w:rsid w:val="00886685"/>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977"/>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550"/>
    <w:rsid w:val="008A3352"/>
    <w:rsid w:val="008A3592"/>
    <w:rsid w:val="008A35F3"/>
    <w:rsid w:val="008A3619"/>
    <w:rsid w:val="008A3B2A"/>
    <w:rsid w:val="008A3B82"/>
    <w:rsid w:val="008A3C4B"/>
    <w:rsid w:val="008A3EC5"/>
    <w:rsid w:val="008A3EE1"/>
    <w:rsid w:val="008A43B4"/>
    <w:rsid w:val="008A4408"/>
    <w:rsid w:val="008A45A2"/>
    <w:rsid w:val="008A5550"/>
    <w:rsid w:val="008A5578"/>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28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77D"/>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4C"/>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939"/>
    <w:rsid w:val="008C4952"/>
    <w:rsid w:val="008C4DC4"/>
    <w:rsid w:val="008C5103"/>
    <w:rsid w:val="008C513B"/>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1EA"/>
    <w:rsid w:val="008D02C2"/>
    <w:rsid w:val="008D0466"/>
    <w:rsid w:val="008D04FF"/>
    <w:rsid w:val="008D0A74"/>
    <w:rsid w:val="008D13C8"/>
    <w:rsid w:val="008D14D0"/>
    <w:rsid w:val="008D14DA"/>
    <w:rsid w:val="008D208B"/>
    <w:rsid w:val="008D2494"/>
    <w:rsid w:val="008D24AA"/>
    <w:rsid w:val="008D2736"/>
    <w:rsid w:val="008D2B9A"/>
    <w:rsid w:val="008D2C78"/>
    <w:rsid w:val="008D2CB4"/>
    <w:rsid w:val="008D37E5"/>
    <w:rsid w:val="008D3A76"/>
    <w:rsid w:val="008D3D7C"/>
    <w:rsid w:val="008D3D7E"/>
    <w:rsid w:val="008D4CAD"/>
    <w:rsid w:val="008D5248"/>
    <w:rsid w:val="008D563E"/>
    <w:rsid w:val="008D56B2"/>
    <w:rsid w:val="008D5A3C"/>
    <w:rsid w:val="008D5AB6"/>
    <w:rsid w:val="008D5E4D"/>
    <w:rsid w:val="008D5F98"/>
    <w:rsid w:val="008D621A"/>
    <w:rsid w:val="008D63F1"/>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A"/>
    <w:rsid w:val="008E466C"/>
    <w:rsid w:val="008E4AC3"/>
    <w:rsid w:val="008E4B03"/>
    <w:rsid w:val="008E4C91"/>
    <w:rsid w:val="008E4DCC"/>
    <w:rsid w:val="008E4F63"/>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44D"/>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674"/>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B15"/>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07EC5"/>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258"/>
    <w:rsid w:val="00923376"/>
    <w:rsid w:val="0092343D"/>
    <w:rsid w:val="0092348B"/>
    <w:rsid w:val="009235F1"/>
    <w:rsid w:val="00923962"/>
    <w:rsid w:val="00923B4C"/>
    <w:rsid w:val="00923BED"/>
    <w:rsid w:val="00923CDC"/>
    <w:rsid w:val="0092442D"/>
    <w:rsid w:val="00924B45"/>
    <w:rsid w:val="0092511D"/>
    <w:rsid w:val="00925120"/>
    <w:rsid w:val="00925553"/>
    <w:rsid w:val="00925703"/>
    <w:rsid w:val="00925BC5"/>
    <w:rsid w:val="00925D9E"/>
    <w:rsid w:val="00925EEE"/>
    <w:rsid w:val="00926416"/>
    <w:rsid w:val="0092643E"/>
    <w:rsid w:val="0092685C"/>
    <w:rsid w:val="009268BA"/>
    <w:rsid w:val="00926ABF"/>
    <w:rsid w:val="00926D7B"/>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EDF"/>
    <w:rsid w:val="00933FD4"/>
    <w:rsid w:val="00934020"/>
    <w:rsid w:val="009340BF"/>
    <w:rsid w:val="00934449"/>
    <w:rsid w:val="0093465B"/>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1447"/>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6E1C"/>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3BCC"/>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2E8D"/>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5B8B"/>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058"/>
    <w:rsid w:val="009715BD"/>
    <w:rsid w:val="0097165A"/>
    <w:rsid w:val="00971FED"/>
    <w:rsid w:val="00972055"/>
    <w:rsid w:val="0097253A"/>
    <w:rsid w:val="00972540"/>
    <w:rsid w:val="00972659"/>
    <w:rsid w:val="0097296F"/>
    <w:rsid w:val="00972CBA"/>
    <w:rsid w:val="00972FA7"/>
    <w:rsid w:val="009732E5"/>
    <w:rsid w:val="00973822"/>
    <w:rsid w:val="0097432D"/>
    <w:rsid w:val="00974429"/>
    <w:rsid w:val="009748F6"/>
    <w:rsid w:val="00975028"/>
    <w:rsid w:val="00975933"/>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1CB"/>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43"/>
    <w:rsid w:val="009A5850"/>
    <w:rsid w:val="009A5A7B"/>
    <w:rsid w:val="009A5C1E"/>
    <w:rsid w:val="009A5D2A"/>
    <w:rsid w:val="009A6033"/>
    <w:rsid w:val="009A6407"/>
    <w:rsid w:val="009A6484"/>
    <w:rsid w:val="009A66A9"/>
    <w:rsid w:val="009A66C8"/>
    <w:rsid w:val="009A6713"/>
    <w:rsid w:val="009A6A94"/>
    <w:rsid w:val="009A6B89"/>
    <w:rsid w:val="009A6C0C"/>
    <w:rsid w:val="009A6C2A"/>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1FB4"/>
    <w:rsid w:val="009B204B"/>
    <w:rsid w:val="009B259A"/>
    <w:rsid w:val="009B2814"/>
    <w:rsid w:val="009B283C"/>
    <w:rsid w:val="009B2FE3"/>
    <w:rsid w:val="009B333D"/>
    <w:rsid w:val="009B3491"/>
    <w:rsid w:val="009B361F"/>
    <w:rsid w:val="009B393E"/>
    <w:rsid w:val="009B3BB4"/>
    <w:rsid w:val="009B40FF"/>
    <w:rsid w:val="009B4FCC"/>
    <w:rsid w:val="009B4FEA"/>
    <w:rsid w:val="009B50DE"/>
    <w:rsid w:val="009B569A"/>
    <w:rsid w:val="009B5B1C"/>
    <w:rsid w:val="009B5CF6"/>
    <w:rsid w:val="009B6600"/>
    <w:rsid w:val="009B6BA0"/>
    <w:rsid w:val="009B6CD2"/>
    <w:rsid w:val="009B6FB1"/>
    <w:rsid w:val="009B7337"/>
    <w:rsid w:val="009B7684"/>
    <w:rsid w:val="009B7BDD"/>
    <w:rsid w:val="009C0107"/>
    <w:rsid w:val="009C053E"/>
    <w:rsid w:val="009C07F0"/>
    <w:rsid w:val="009C0895"/>
    <w:rsid w:val="009C096B"/>
    <w:rsid w:val="009C0977"/>
    <w:rsid w:val="009C09A2"/>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8D4"/>
    <w:rsid w:val="009C5BE5"/>
    <w:rsid w:val="009C5C43"/>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967"/>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5D2"/>
    <w:rsid w:val="009E2993"/>
    <w:rsid w:val="009E3217"/>
    <w:rsid w:val="009E346B"/>
    <w:rsid w:val="009E3639"/>
    <w:rsid w:val="009E376E"/>
    <w:rsid w:val="009E3BB4"/>
    <w:rsid w:val="009E3FDE"/>
    <w:rsid w:val="009E4457"/>
    <w:rsid w:val="009E4C50"/>
    <w:rsid w:val="009E548D"/>
    <w:rsid w:val="009E57CF"/>
    <w:rsid w:val="009E5B58"/>
    <w:rsid w:val="009E5C94"/>
    <w:rsid w:val="009E5E05"/>
    <w:rsid w:val="009E60F4"/>
    <w:rsid w:val="009E63EC"/>
    <w:rsid w:val="009E67D9"/>
    <w:rsid w:val="009E766E"/>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766"/>
    <w:rsid w:val="009F3BFB"/>
    <w:rsid w:val="009F3D32"/>
    <w:rsid w:val="009F3E78"/>
    <w:rsid w:val="009F4051"/>
    <w:rsid w:val="009F40DC"/>
    <w:rsid w:val="009F411D"/>
    <w:rsid w:val="009F47C7"/>
    <w:rsid w:val="009F4822"/>
    <w:rsid w:val="009F4B68"/>
    <w:rsid w:val="009F507D"/>
    <w:rsid w:val="009F5428"/>
    <w:rsid w:val="009F5830"/>
    <w:rsid w:val="009F5906"/>
    <w:rsid w:val="009F6420"/>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2F3A"/>
    <w:rsid w:val="00A0332C"/>
    <w:rsid w:val="00A03529"/>
    <w:rsid w:val="00A03905"/>
    <w:rsid w:val="00A03993"/>
    <w:rsid w:val="00A03E98"/>
    <w:rsid w:val="00A0414F"/>
    <w:rsid w:val="00A04347"/>
    <w:rsid w:val="00A04391"/>
    <w:rsid w:val="00A047BE"/>
    <w:rsid w:val="00A04E63"/>
    <w:rsid w:val="00A050C9"/>
    <w:rsid w:val="00A05266"/>
    <w:rsid w:val="00A05324"/>
    <w:rsid w:val="00A055AA"/>
    <w:rsid w:val="00A05608"/>
    <w:rsid w:val="00A05FC5"/>
    <w:rsid w:val="00A06069"/>
    <w:rsid w:val="00A0606A"/>
    <w:rsid w:val="00A0623A"/>
    <w:rsid w:val="00A062AA"/>
    <w:rsid w:val="00A06378"/>
    <w:rsid w:val="00A07165"/>
    <w:rsid w:val="00A074F7"/>
    <w:rsid w:val="00A07611"/>
    <w:rsid w:val="00A07810"/>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78A"/>
    <w:rsid w:val="00A129CC"/>
    <w:rsid w:val="00A12D0D"/>
    <w:rsid w:val="00A12D77"/>
    <w:rsid w:val="00A12DE7"/>
    <w:rsid w:val="00A12E35"/>
    <w:rsid w:val="00A13330"/>
    <w:rsid w:val="00A13FBA"/>
    <w:rsid w:val="00A1456E"/>
    <w:rsid w:val="00A145BD"/>
    <w:rsid w:val="00A149C1"/>
    <w:rsid w:val="00A14A1B"/>
    <w:rsid w:val="00A14C8B"/>
    <w:rsid w:val="00A14C9F"/>
    <w:rsid w:val="00A1507E"/>
    <w:rsid w:val="00A15229"/>
    <w:rsid w:val="00A15263"/>
    <w:rsid w:val="00A15452"/>
    <w:rsid w:val="00A155D9"/>
    <w:rsid w:val="00A1576F"/>
    <w:rsid w:val="00A158D0"/>
    <w:rsid w:val="00A1596E"/>
    <w:rsid w:val="00A15A48"/>
    <w:rsid w:val="00A15D16"/>
    <w:rsid w:val="00A16028"/>
    <w:rsid w:val="00A16189"/>
    <w:rsid w:val="00A16330"/>
    <w:rsid w:val="00A16338"/>
    <w:rsid w:val="00A16419"/>
    <w:rsid w:val="00A164A0"/>
    <w:rsid w:val="00A16765"/>
    <w:rsid w:val="00A16A3C"/>
    <w:rsid w:val="00A16A53"/>
    <w:rsid w:val="00A16AF0"/>
    <w:rsid w:val="00A16B84"/>
    <w:rsid w:val="00A16D71"/>
    <w:rsid w:val="00A172BB"/>
    <w:rsid w:val="00A17F9B"/>
    <w:rsid w:val="00A17FEC"/>
    <w:rsid w:val="00A20447"/>
    <w:rsid w:val="00A2047E"/>
    <w:rsid w:val="00A20B98"/>
    <w:rsid w:val="00A2124D"/>
    <w:rsid w:val="00A2132A"/>
    <w:rsid w:val="00A2143D"/>
    <w:rsid w:val="00A21787"/>
    <w:rsid w:val="00A21BB9"/>
    <w:rsid w:val="00A21CB1"/>
    <w:rsid w:val="00A22431"/>
    <w:rsid w:val="00A22596"/>
    <w:rsid w:val="00A226E3"/>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785"/>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7A4"/>
    <w:rsid w:val="00A339BE"/>
    <w:rsid w:val="00A33B72"/>
    <w:rsid w:val="00A33B83"/>
    <w:rsid w:val="00A33C9E"/>
    <w:rsid w:val="00A347E6"/>
    <w:rsid w:val="00A349A8"/>
    <w:rsid w:val="00A34C83"/>
    <w:rsid w:val="00A34CDC"/>
    <w:rsid w:val="00A34DDD"/>
    <w:rsid w:val="00A3527A"/>
    <w:rsid w:val="00A3530E"/>
    <w:rsid w:val="00A35504"/>
    <w:rsid w:val="00A357B2"/>
    <w:rsid w:val="00A35896"/>
    <w:rsid w:val="00A35A15"/>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564"/>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F2D"/>
    <w:rsid w:val="00A5022D"/>
    <w:rsid w:val="00A50402"/>
    <w:rsid w:val="00A50EC1"/>
    <w:rsid w:val="00A5137A"/>
    <w:rsid w:val="00A51559"/>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57F67"/>
    <w:rsid w:val="00A60111"/>
    <w:rsid w:val="00A6059B"/>
    <w:rsid w:val="00A60FFC"/>
    <w:rsid w:val="00A610EE"/>
    <w:rsid w:val="00A61415"/>
    <w:rsid w:val="00A6162C"/>
    <w:rsid w:val="00A6182A"/>
    <w:rsid w:val="00A618A2"/>
    <w:rsid w:val="00A61A5A"/>
    <w:rsid w:val="00A61BE5"/>
    <w:rsid w:val="00A61FC2"/>
    <w:rsid w:val="00A62015"/>
    <w:rsid w:val="00A62157"/>
    <w:rsid w:val="00A62506"/>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09"/>
    <w:rsid w:val="00A67A20"/>
    <w:rsid w:val="00A67C25"/>
    <w:rsid w:val="00A70050"/>
    <w:rsid w:val="00A703C4"/>
    <w:rsid w:val="00A704B9"/>
    <w:rsid w:val="00A70B94"/>
    <w:rsid w:val="00A710AA"/>
    <w:rsid w:val="00A712FC"/>
    <w:rsid w:val="00A716EC"/>
    <w:rsid w:val="00A71A0D"/>
    <w:rsid w:val="00A72155"/>
    <w:rsid w:val="00A7218C"/>
    <w:rsid w:val="00A724FB"/>
    <w:rsid w:val="00A72672"/>
    <w:rsid w:val="00A72A51"/>
    <w:rsid w:val="00A72A8F"/>
    <w:rsid w:val="00A72ABF"/>
    <w:rsid w:val="00A72ADE"/>
    <w:rsid w:val="00A73085"/>
    <w:rsid w:val="00A73316"/>
    <w:rsid w:val="00A7352C"/>
    <w:rsid w:val="00A73AF8"/>
    <w:rsid w:val="00A73E3C"/>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34B"/>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0EE"/>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0D6"/>
    <w:rsid w:val="00AA3ACB"/>
    <w:rsid w:val="00AA40CB"/>
    <w:rsid w:val="00AA440A"/>
    <w:rsid w:val="00AA443D"/>
    <w:rsid w:val="00AA4515"/>
    <w:rsid w:val="00AA4666"/>
    <w:rsid w:val="00AA4B04"/>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1D73"/>
    <w:rsid w:val="00AB23A8"/>
    <w:rsid w:val="00AB247D"/>
    <w:rsid w:val="00AB2FA0"/>
    <w:rsid w:val="00AB325B"/>
    <w:rsid w:val="00AB35E2"/>
    <w:rsid w:val="00AB37D3"/>
    <w:rsid w:val="00AB3AFB"/>
    <w:rsid w:val="00AB3F79"/>
    <w:rsid w:val="00AB4026"/>
    <w:rsid w:val="00AB40E6"/>
    <w:rsid w:val="00AB4492"/>
    <w:rsid w:val="00AB5884"/>
    <w:rsid w:val="00AB5CB7"/>
    <w:rsid w:val="00AB637B"/>
    <w:rsid w:val="00AB64B8"/>
    <w:rsid w:val="00AB6623"/>
    <w:rsid w:val="00AB6762"/>
    <w:rsid w:val="00AB68E3"/>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CE"/>
    <w:rsid w:val="00AC38DC"/>
    <w:rsid w:val="00AC3C00"/>
    <w:rsid w:val="00AC3C66"/>
    <w:rsid w:val="00AC3DC8"/>
    <w:rsid w:val="00AC412E"/>
    <w:rsid w:val="00AC438A"/>
    <w:rsid w:val="00AC4652"/>
    <w:rsid w:val="00AC4D3D"/>
    <w:rsid w:val="00AC5486"/>
    <w:rsid w:val="00AC558A"/>
    <w:rsid w:val="00AC5812"/>
    <w:rsid w:val="00AC58F8"/>
    <w:rsid w:val="00AC594D"/>
    <w:rsid w:val="00AC5996"/>
    <w:rsid w:val="00AC5ED1"/>
    <w:rsid w:val="00AC5FBB"/>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4B"/>
    <w:rsid w:val="00AD6FC9"/>
    <w:rsid w:val="00AD70E3"/>
    <w:rsid w:val="00AD71DB"/>
    <w:rsid w:val="00AD72D7"/>
    <w:rsid w:val="00AD7465"/>
    <w:rsid w:val="00AD7910"/>
    <w:rsid w:val="00AE0049"/>
    <w:rsid w:val="00AE09CD"/>
    <w:rsid w:val="00AE0DDE"/>
    <w:rsid w:val="00AE107E"/>
    <w:rsid w:val="00AE13F9"/>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CB3"/>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A21"/>
    <w:rsid w:val="00AE6D87"/>
    <w:rsid w:val="00AE6EC5"/>
    <w:rsid w:val="00AE6F4D"/>
    <w:rsid w:val="00AE709C"/>
    <w:rsid w:val="00AE7542"/>
    <w:rsid w:val="00AE76CB"/>
    <w:rsid w:val="00AE78E0"/>
    <w:rsid w:val="00AE7B4E"/>
    <w:rsid w:val="00AF0777"/>
    <w:rsid w:val="00AF089B"/>
    <w:rsid w:val="00AF1360"/>
    <w:rsid w:val="00AF1958"/>
    <w:rsid w:val="00AF1DDD"/>
    <w:rsid w:val="00AF24EE"/>
    <w:rsid w:val="00AF2860"/>
    <w:rsid w:val="00AF313B"/>
    <w:rsid w:val="00AF32C5"/>
    <w:rsid w:val="00AF3709"/>
    <w:rsid w:val="00AF38FE"/>
    <w:rsid w:val="00AF39A6"/>
    <w:rsid w:val="00AF3B7E"/>
    <w:rsid w:val="00AF3BFF"/>
    <w:rsid w:val="00AF3E58"/>
    <w:rsid w:val="00AF403B"/>
    <w:rsid w:val="00AF453C"/>
    <w:rsid w:val="00AF4D09"/>
    <w:rsid w:val="00AF4D61"/>
    <w:rsid w:val="00AF51FF"/>
    <w:rsid w:val="00AF5447"/>
    <w:rsid w:val="00AF549C"/>
    <w:rsid w:val="00AF56A4"/>
    <w:rsid w:val="00AF5ADD"/>
    <w:rsid w:val="00AF5C73"/>
    <w:rsid w:val="00AF5F39"/>
    <w:rsid w:val="00AF6169"/>
    <w:rsid w:val="00AF6645"/>
    <w:rsid w:val="00AF680D"/>
    <w:rsid w:val="00AF684E"/>
    <w:rsid w:val="00AF6BBF"/>
    <w:rsid w:val="00AF6C0D"/>
    <w:rsid w:val="00AF6D88"/>
    <w:rsid w:val="00AF6F72"/>
    <w:rsid w:val="00AF7469"/>
    <w:rsid w:val="00AF7477"/>
    <w:rsid w:val="00AF7701"/>
    <w:rsid w:val="00AF77BB"/>
    <w:rsid w:val="00B00058"/>
    <w:rsid w:val="00B00073"/>
    <w:rsid w:val="00B0009D"/>
    <w:rsid w:val="00B00B45"/>
    <w:rsid w:val="00B00DAF"/>
    <w:rsid w:val="00B00E53"/>
    <w:rsid w:val="00B013EF"/>
    <w:rsid w:val="00B01917"/>
    <w:rsid w:val="00B01CD7"/>
    <w:rsid w:val="00B01DBD"/>
    <w:rsid w:val="00B01EB5"/>
    <w:rsid w:val="00B0221E"/>
    <w:rsid w:val="00B02454"/>
    <w:rsid w:val="00B0263A"/>
    <w:rsid w:val="00B026D7"/>
    <w:rsid w:val="00B0291B"/>
    <w:rsid w:val="00B03B51"/>
    <w:rsid w:val="00B0405A"/>
    <w:rsid w:val="00B0474D"/>
    <w:rsid w:val="00B04842"/>
    <w:rsid w:val="00B0516E"/>
    <w:rsid w:val="00B05264"/>
    <w:rsid w:val="00B054BB"/>
    <w:rsid w:val="00B05546"/>
    <w:rsid w:val="00B05615"/>
    <w:rsid w:val="00B0605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21C"/>
    <w:rsid w:val="00B24602"/>
    <w:rsid w:val="00B246EB"/>
    <w:rsid w:val="00B247FF"/>
    <w:rsid w:val="00B24923"/>
    <w:rsid w:val="00B24A02"/>
    <w:rsid w:val="00B24A7D"/>
    <w:rsid w:val="00B24BF5"/>
    <w:rsid w:val="00B25082"/>
    <w:rsid w:val="00B253A6"/>
    <w:rsid w:val="00B253E6"/>
    <w:rsid w:val="00B2566C"/>
    <w:rsid w:val="00B2585A"/>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41F"/>
    <w:rsid w:val="00B338A5"/>
    <w:rsid w:val="00B33AE6"/>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0F5A"/>
    <w:rsid w:val="00B41075"/>
    <w:rsid w:val="00B415B7"/>
    <w:rsid w:val="00B41A60"/>
    <w:rsid w:val="00B41C5F"/>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AE9"/>
    <w:rsid w:val="00B43C0D"/>
    <w:rsid w:val="00B442B1"/>
    <w:rsid w:val="00B443E8"/>
    <w:rsid w:val="00B44532"/>
    <w:rsid w:val="00B446A5"/>
    <w:rsid w:val="00B44C80"/>
    <w:rsid w:val="00B44D2B"/>
    <w:rsid w:val="00B453D3"/>
    <w:rsid w:val="00B4561C"/>
    <w:rsid w:val="00B45629"/>
    <w:rsid w:val="00B45750"/>
    <w:rsid w:val="00B459A5"/>
    <w:rsid w:val="00B45B7A"/>
    <w:rsid w:val="00B45C80"/>
    <w:rsid w:val="00B45D51"/>
    <w:rsid w:val="00B45E8D"/>
    <w:rsid w:val="00B4600E"/>
    <w:rsid w:val="00B46017"/>
    <w:rsid w:val="00B46128"/>
    <w:rsid w:val="00B4687D"/>
    <w:rsid w:val="00B46A64"/>
    <w:rsid w:val="00B46D85"/>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DD2"/>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5B6"/>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97A"/>
    <w:rsid w:val="00B61D05"/>
    <w:rsid w:val="00B61EAF"/>
    <w:rsid w:val="00B61F8C"/>
    <w:rsid w:val="00B61FE4"/>
    <w:rsid w:val="00B62A05"/>
    <w:rsid w:val="00B62D0E"/>
    <w:rsid w:val="00B62E6B"/>
    <w:rsid w:val="00B63644"/>
    <w:rsid w:val="00B64161"/>
    <w:rsid w:val="00B644D4"/>
    <w:rsid w:val="00B64719"/>
    <w:rsid w:val="00B64848"/>
    <w:rsid w:val="00B64D1E"/>
    <w:rsid w:val="00B654B0"/>
    <w:rsid w:val="00B656D6"/>
    <w:rsid w:val="00B65997"/>
    <w:rsid w:val="00B65A13"/>
    <w:rsid w:val="00B65BAE"/>
    <w:rsid w:val="00B65F28"/>
    <w:rsid w:val="00B661F0"/>
    <w:rsid w:val="00B6687E"/>
    <w:rsid w:val="00B66B98"/>
    <w:rsid w:val="00B66C2C"/>
    <w:rsid w:val="00B66CAC"/>
    <w:rsid w:val="00B67192"/>
    <w:rsid w:val="00B671A9"/>
    <w:rsid w:val="00B672CF"/>
    <w:rsid w:val="00B67309"/>
    <w:rsid w:val="00B6779A"/>
    <w:rsid w:val="00B67829"/>
    <w:rsid w:val="00B6792E"/>
    <w:rsid w:val="00B67C65"/>
    <w:rsid w:val="00B70081"/>
    <w:rsid w:val="00B702C8"/>
    <w:rsid w:val="00B7032F"/>
    <w:rsid w:val="00B707DD"/>
    <w:rsid w:val="00B70E77"/>
    <w:rsid w:val="00B70ED0"/>
    <w:rsid w:val="00B70F48"/>
    <w:rsid w:val="00B711D5"/>
    <w:rsid w:val="00B716DD"/>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394"/>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73"/>
    <w:rsid w:val="00B80FEB"/>
    <w:rsid w:val="00B8108C"/>
    <w:rsid w:val="00B811F7"/>
    <w:rsid w:val="00B8129D"/>
    <w:rsid w:val="00B8142F"/>
    <w:rsid w:val="00B815FF"/>
    <w:rsid w:val="00B8160A"/>
    <w:rsid w:val="00B817CC"/>
    <w:rsid w:val="00B81963"/>
    <w:rsid w:val="00B819DE"/>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4D3E"/>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611"/>
    <w:rsid w:val="00B949F7"/>
    <w:rsid w:val="00B94C77"/>
    <w:rsid w:val="00B94D8D"/>
    <w:rsid w:val="00B94E2E"/>
    <w:rsid w:val="00B94F4A"/>
    <w:rsid w:val="00B9517A"/>
    <w:rsid w:val="00B95348"/>
    <w:rsid w:val="00B95872"/>
    <w:rsid w:val="00B95AC8"/>
    <w:rsid w:val="00B95E16"/>
    <w:rsid w:val="00B96552"/>
    <w:rsid w:val="00B96992"/>
    <w:rsid w:val="00B96AAF"/>
    <w:rsid w:val="00B96B57"/>
    <w:rsid w:val="00B96D01"/>
    <w:rsid w:val="00B9735E"/>
    <w:rsid w:val="00B975E9"/>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0E0"/>
    <w:rsid w:val="00BA3146"/>
    <w:rsid w:val="00BA3323"/>
    <w:rsid w:val="00BA3760"/>
    <w:rsid w:val="00BA37E8"/>
    <w:rsid w:val="00BA4008"/>
    <w:rsid w:val="00BA47CC"/>
    <w:rsid w:val="00BA4830"/>
    <w:rsid w:val="00BA48F4"/>
    <w:rsid w:val="00BA4C15"/>
    <w:rsid w:val="00BA4C85"/>
    <w:rsid w:val="00BA4ED0"/>
    <w:rsid w:val="00BA50D5"/>
    <w:rsid w:val="00BA51FE"/>
    <w:rsid w:val="00BA583F"/>
    <w:rsid w:val="00BA5AEE"/>
    <w:rsid w:val="00BA5CC0"/>
    <w:rsid w:val="00BA5DD7"/>
    <w:rsid w:val="00BA5FC0"/>
    <w:rsid w:val="00BA65DB"/>
    <w:rsid w:val="00BA6B79"/>
    <w:rsid w:val="00BA7061"/>
    <w:rsid w:val="00BA755A"/>
    <w:rsid w:val="00BA7B59"/>
    <w:rsid w:val="00BA7D58"/>
    <w:rsid w:val="00BA7F0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6D6"/>
    <w:rsid w:val="00BB272F"/>
    <w:rsid w:val="00BB2D40"/>
    <w:rsid w:val="00BB2F47"/>
    <w:rsid w:val="00BB30EE"/>
    <w:rsid w:val="00BB39D0"/>
    <w:rsid w:val="00BB3E06"/>
    <w:rsid w:val="00BB41A5"/>
    <w:rsid w:val="00BB44C6"/>
    <w:rsid w:val="00BB5037"/>
    <w:rsid w:val="00BB50DB"/>
    <w:rsid w:val="00BB52EA"/>
    <w:rsid w:val="00BB56F3"/>
    <w:rsid w:val="00BB5857"/>
    <w:rsid w:val="00BB5B8E"/>
    <w:rsid w:val="00BB5FDB"/>
    <w:rsid w:val="00BB662E"/>
    <w:rsid w:val="00BB669D"/>
    <w:rsid w:val="00BB6E13"/>
    <w:rsid w:val="00BB7060"/>
    <w:rsid w:val="00BB7BEB"/>
    <w:rsid w:val="00BC0102"/>
    <w:rsid w:val="00BC01BA"/>
    <w:rsid w:val="00BC0931"/>
    <w:rsid w:val="00BC0C4B"/>
    <w:rsid w:val="00BC10B7"/>
    <w:rsid w:val="00BC167B"/>
    <w:rsid w:val="00BC1942"/>
    <w:rsid w:val="00BC1B26"/>
    <w:rsid w:val="00BC2543"/>
    <w:rsid w:val="00BC256E"/>
    <w:rsid w:val="00BC2588"/>
    <w:rsid w:val="00BC2DEF"/>
    <w:rsid w:val="00BC2E6E"/>
    <w:rsid w:val="00BC2F39"/>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69D"/>
    <w:rsid w:val="00BD3EE0"/>
    <w:rsid w:val="00BD4117"/>
    <w:rsid w:val="00BD4592"/>
    <w:rsid w:val="00BD48DA"/>
    <w:rsid w:val="00BD498E"/>
    <w:rsid w:val="00BD4DC1"/>
    <w:rsid w:val="00BD4E82"/>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B9F"/>
    <w:rsid w:val="00BE1C06"/>
    <w:rsid w:val="00BE2060"/>
    <w:rsid w:val="00BE2588"/>
    <w:rsid w:val="00BE261A"/>
    <w:rsid w:val="00BE26F8"/>
    <w:rsid w:val="00BE2E05"/>
    <w:rsid w:val="00BE2E69"/>
    <w:rsid w:val="00BE2EF1"/>
    <w:rsid w:val="00BE3240"/>
    <w:rsid w:val="00BE32E9"/>
    <w:rsid w:val="00BE3395"/>
    <w:rsid w:val="00BE33E6"/>
    <w:rsid w:val="00BE343C"/>
    <w:rsid w:val="00BE3513"/>
    <w:rsid w:val="00BE355B"/>
    <w:rsid w:val="00BE35C1"/>
    <w:rsid w:val="00BE3708"/>
    <w:rsid w:val="00BE371A"/>
    <w:rsid w:val="00BE3CF8"/>
    <w:rsid w:val="00BE3EEE"/>
    <w:rsid w:val="00BE4649"/>
    <w:rsid w:val="00BE51BA"/>
    <w:rsid w:val="00BE5397"/>
    <w:rsid w:val="00BE57D8"/>
    <w:rsid w:val="00BE5E0D"/>
    <w:rsid w:val="00BE5FAD"/>
    <w:rsid w:val="00BE6ABC"/>
    <w:rsid w:val="00BE6B9B"/>
    <w:rsid w:val="00BE6DE2"/>
    <w:rsid w:val="00BE74C0"/>
    <w:rsid w:val="00BE74CB"/>
    <w:rsid w:val="00BE74F9"/>
    <w:rsid w:val="00BE7BAA"/>
    <w:rsid w:val="00BE7E3E"/>
    <w:rsid w:val="00BE7FB7"/>
    <w:rsid w:val="00BF006D"/>
    <w:rsid w:val="00BF009B"/>
    <w:rsid w:val="00BF04DB"/>
    <w:rsid w:val="00BF0536"/>
    <w:rsid w:val="00BF0621"/>
    <w:rsid w:val="00BF0760"/>
    <w:rsid w:val="00BF0887"/>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5C4"/>
    <w:rsid w:val="00BF5611"/>
    <w:rsid w:val="00BF5D32"/>
    <w:rsid w:val="00BF60BB"/>
    <w:rsid w:val="00BF6448"/>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87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01F"/>
    <w:rsid w:val="00C06109"/>
    <w:rsid w:val="00C06366"/>
    <w:rsid w:val="00C06A71"/>
    <w:rsid w:val="00C06B1E"/>
    <w:rsid w:val="00C06E55"/>
    <w:rsid w:val="00C06F47"/>
    <w:rsid w:val="00C0715B"/>
    <w:rsid w:val="00C073BB"/>
    <w:rsid w:val="00C073D2"/>
    <w:rsid w:val="00C075DA"/>
    <w:rsid w:val="00C0784D"/>
    <w:rsid w:val="00C07ABA"/>
    <w:rsid w:val="00C07C31"/>
    <w:rsid w:val="00C07FBE"/>
    <w:rsid w:val="00C07FF2"/>
    <w:rsid w:val="00C1030C"/>
    <w:rsid w:val="00C104C7"/>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33"/>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12"/>
    <w:rsid w:val="00C25E28"/>
    <w:rsid w:val="00C26067"/>
    <w:rsid w:val="00C26103"/>
    <w:rsid w:val="00C263BC"/>
    <w:rsid w:val="00C26805"/>
    <w:rsid w:val="00C26BF0"/>
    <w:rsid w:val="00C27291"/>
    <w:rsid w:val="00C27543"/>
    <w:rsid w:val="00C276D7"/>
    <w:rsid w:val="00C27802"/>
    <w:rsid w:val="00C2789F"/>
    <w:rsid w:val="00C3022A"/>
    <w:rsid w:val="00C303F2"/>
    <w:rsid w:val="00C30549"/>
    <w:rsid w:val="00C30E40"/>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3BFF"/>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8A2"/>
    <w:rsid w:val="00C369BA"/>
    <w:rsid w:val="00C36A14"/>
    <w:rsid w:val="00C36B37"/>
    <w:rsid w:val="00C36B9D"/>
    <w:rsid w:val="00C370EE"/>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285"/>
    <w:rsid w:val="00C55735"/>
    <w:rsid w:val="00C55AC8"/>
    <w:rsid w:val="00C5626B"/>
    <w:rsid w:val="00C56346"/>
    <w:rsid w:val="00C56771"/>
    <w:rsid w:val="00C56DF0"/>
    <w:rsid w:val="00C57206"/>
    <w:rsid w:val="00C57681"/>
    <w:rsid w:val="00C57794"/>
    <w:rsid w:val="00C57EF5"/>
    <w:rsid w:val="00C602DF"/>
    <w:rsid w:val="00C60D1F"/>
    <w:rsid w:val="00C60D54"/>
    <w:rsid w:val="00C60E8C"/>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3EEE"/>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0"/>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096"/>
    <w:rsid w:val="00C8545B"/>
    <w:rsid w:val="00C86379"/>
    <w:rsid w:val="00C8662F"/>
    <w:rsid w:val="00C8667D"/>
    <w:rsid w:val="00C866E6"/>
    <w:rsid w:val="00C86B99"/>
    <w:rsid w:val="00C86BBC"/>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6D4"/>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430"/>
    <w:rsid w:val="00CA05E0"/>
    <w:rsid w:val="00CA0A2B"/>
    <w:rsid w:val="00CA0C12"/>
    <w:rsid w:val="00CA0CA7"/>
    <w:rsid w:val="00CA11FB"/>
    <w:rsid w:val="00CA1201"/>
    <w:rsid w:val="00CA1A0F"/>
    <w:rsid w:val="00CA1D0F"/>
    <w:rsid w:val="00CA1E8C"/>
    <w:rsid w:val="00CA20DC"/>
    <w:rsid w:val="00CA2BAB"/>
    <w:rsid w:val="00CA2EB5"/>
    <w:rsid w:val="00CA2F5A"/>
    <w:rsid w:val="00CA2F5E"/>
    <w:rsid w:val="00CA301C"/>
    <w:rsid w:val="00CA3332"/>
    <w:rsid w:val="00CA3389"/>
    <w:rsid w:val="00CA3856"/>
    <w:rsid w:val="00CA3B88"/>
    <w:rsid w:val="00CA3D04"/>
    <w:rsid w:val="00CA3F11"/>
    <w:rsid w:val="00CA3FEC"/>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09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78"/>
    <w:rsid w:val="00CC1B9A"/>
    <w:rsid w:val="00CC1E09"/>
    <w:rsid w:val="00CC2690"/>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4B"/>
    <w:rsid w:val="00CC4D5D"/>
    <w:rsid w:val="00CC4E3A"/>
    <w:rsid w:val="00CC58F1"/>
    <w:rsid w:val="00CC5906"/>
    <w:rsid w:val="00CC66C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DE"/>
    <w:rsid w:val="00CD7FF2"/>
    <w:rsid w:val="00CE0063"/>
    <w:rsid w:val="00CE025B"/>
    <w:rsid w:val="00CE026C"/>
    <w:rsid w:val="00CE04A6"/>
    <w:rsid w:val="00CE0782"/>
    <w:rsid w:val="00CE07E0"/>
    <w:rsid w:val="00CE0A63"/>
    <w:rsid w:val="00CE0D2F"/>
    <w:rsid w:val="00CE0FC2"/>
    <w:rsid w:val="00CE1353"/>
    <w:rsid w:val="00CE194E"/>
    <w:rsid w:val="00CE1CA1"/>
    <w:rsid w:val="00CE1EEF"/>
    <w:rsid w:val="00CE22A7"/>
    <w:rsid w:val="00CE25B7"/>
    <w:rsid w:val="00CE26BE"/>
    <w:rsid w:val="00CE2BAE"/>
    <w:rsid w:val="00CE2D71"/>
    <w:rsid w:val="00CE2E31"/>
    <w:rsid w:val="00CE38E8"/>
    <w:rsid w:val="00CE3A50"/>
    <w:rsid w:val="00CE3C4B"/>
    <w:rsid w:val="00CE40FE"/>
    <w:rsid w:val="00CE41FF"/>
    <w:rsid w:val="00CE45B1"/>
    <w:rsid w:val="00CE4AD8"/>
    <w:rsid w:val="00CE4EB0"/>
    <w:rsid w:val="00CE5288"/>
    <w:rsid w:val="00CE5612"/>
    <w:rsid w:val="00CE5E75"/>
    <w:rsid w:val="00CE6342"/>
    <w:rsid w:val="00CE6589"/>
    <w:rsid w:val="00CE6803"/>
    <w:rsid w:val="00CE6B27"/>
    <w:rsid w:val="00CE7307"/>
    <w:rsid w:val="00CE747E"/>
    <w:rsid w:val="00CE7771"/>
    <w:rsid w:val="00CE77A9"/>
    <w:rsid w:val="00CE7998"/>
    <w:rsid w:val="00CE7A7A"/>
    <w:rsid w:val="00CE7B58"/>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BB8"/>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0B3"/>
    <w:rsid w:val="00D021CC"/>
    <w:rsid w:val="00D022D1"/>
    <w:rsid w:val="00D0245F"/>
    <w:rsid w:val="00D02548"/>
    <w:rsid w:val="00D0259A"/>
    <w:rsid w:val="00D02DE7"/>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41A"/>
    <w:rsid w:val="00D1059E"/>
    <w:rsid w:val="00D107E2"/>
    <w:rsid w:val="00D10C0A"/>
    <w:rsid w:val="00D10DD8"/>
    <w:rsid w:val="00D10E89"/>
    <w:rsid w:val="00D10FB8"/>
    <w:rsid w:val="00D1109E"/>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C7A"/>
    <w:rsid w:val="00D13E45"/>
    <w:rsid w:val="00D143EB"/>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240"/>
    <w:rsid w:val="00D2069C"/>
    <w:rsid w:val="00D2086B"/>
    <w:rsid w:val="00D20899"/>
    <w:rsid w:val="00D20AB0"/>
    <w:rsid w:val="00D20C65"/>
    <w:rsid w:val="00D20E1E"/>
    <w:rsid w:val="00D20E2C"/>
    <w:rsid w:val="00D20F81"/>
    <w:rsid w:val="00D221DC"/>
    <w:rsid w:val="00D223D6"/>
    <w:rsid w:val="00D22926"/>
    <w:rsid w:val="00D22FE2"/>
    <w:rsid w:val="00D231E4"/>
    <w:rsid w:val="00D232BB"/>
    <w:rsid w:val="00D23418"/>
    <w:rsid w:val="00D237B3"/>
    <w:rsid w:val="00D23AFD"/>
    <w:rsid w:val="00D24095"/>
    <w:rsid w:val="00D2432B"/>
    <w:rsid w:val="00D24956"/>
    <w:rsid w:val="00D249E5"/>
    <w:rsid w:val="00D24A60"/>
    <w:rsid w:val="00D24C41"/>
    <w:rsid w:val="00D24CEC"/>
    <w:rsid w:val="00D2545C"/>
    <w:rsid w:val="00D2566D"/>
    <w:rsid w:val="00D2594E"/>
    <w:rsid w:val="00D2626A"/>
    <w:rsid w:val="00D270E6"/>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96C"/>
    <w:rsid w:val="00D34A2C"/>
    <w:rsid w:val="00D34BE9"/>
    <w:rsid w:val="00D34CC7"/>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3B5"/>
    <w:rsid w:val="00D44C6E"/>
    <w:rsid w:val="00D44F16"/>
    <w:rsid w:val="00D44F56"/>
    <w:rsid w:val="00D44FE2"/>
    <w:rsid w:val="00D4502D"/>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AF"/>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106"/>
    <w:rsid w:val="00D5478D"/>
    <w:rsid w:val="00D5494E"/>
    <w:rsid w:val="00D549FD"/>
    <w:rsid w:val="00D54D41"/>
    <w:rsid w:val="00D54E43"/>
    <w:rsid w:val="00D551C3"/>
    <w:rsid w:val="00D5536A"/>
    <w:rsid w:val="00D56C0C"/>
    <w:rsid w:val="00D570E7"/>
    <w:rsid w:val="00D5734D"/>
    <w:rsid w:val="00D57462"/>
    <w:rsid w:val="00D574C9"/>
    <w:rsid w:val="00D57582"/>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4F97"/>
    <w:rsid w:val="00D6503B"/>
    <w:rsid w:val="00D65086"/>
    <w:rsid w:val="00D6547E"/>
    <w:rsid w:val="00D6559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98B"/>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62C"/>
    <w:rsid w:val="00D77782"/>
    <w:rsid w:val="00D779A6"/>
    <w:rsid w:val="00D779CC"/>
    <w:rsid w:val="00D77AC0"/>
    <w:rsid w:val="00D77CFF"/>
    <w:rsid w:val="00D77FA0"/>
    <w:rsid w:val="00D77FAC"/>
    <w:rsid w:val="00D8052D"/>
    <w:rsid w:val="00D80D72"/>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3CB1"/>
    <w:rsid w:val="00D83F1B"/>
    <w:rsid w:val="00D845F1"/>
    <w:rsid w:val="00D84824"/>
    <w:rsid w:val="00D849D7"/>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C81"/>
    <w:rsid w:val="00D92D21"/>
    <w:rsid w:val="00D92FF3"/>
    <w:rsid w:val="00D931E1"/>
    <w:rsid w:val="00D9325A"/>
    <w:rsid w:val="00D9332B"/>
    <w:rsid w:val="00D9343E"/>
    <w:rsid w:val="00D935E7"/>
    <w:rsid w:val="00D93634"/>
    <w:rsid w:val="00D9393A"/>
    <w:rsid w:val="00D93CBF"/>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58"/>
    <w:rsid w:val="00DA06B2"/>
    <w:rsid w:val="00DA0DDB"/>
    <w:rsid w:val="00DA11EC"/>
    <w:rsid w:val="00DA125A"/>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A0B"/>
    <w:rsid w:val="00DB3B6E"/>
    <w:rsid w:val="00DB3C0B"/>
    <w:rsid w:val="00DB3D65"/>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8C2"/>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13"/>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3BD7"/>
    <w:rsid w:val="00DD3C04"/>
    <w:rsid w:val="00DD3DFA"/>
    <w:rsid w:val="00DD4281"/>
    <w:rsid w:val="00DD4307"/>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0C3F"/>
    <w:rsid w:val="00DE1043"/>
    <w:rsid w:val="00DE1060"/>
    <w:rsid w:val="00DE11A2"/>
    <w:rsid w:val="00DE13D0"/>
    <w:rsid w:val="00DE15F3"/>
    <w:rsid w:val="00DE1769"/>
    <w:rsid w:val="00DE1A1A"/>
    <w:rsid w:val="00DE1C76"/>
    <w:rsid w:val="00DE21FC"/>
    <w:rsid w:val="00DE22AD"/>
    <w:rsid w:val="00DE2441"/>
    <w:rsid w:val="00DE28C1"/>
    <w:rsid w:val="00DE2EDF"/>
    <w:rsid w:val="00DE370F"/>
    <w:rsid w:val="00DE3751"/>
    <w:rsid w:val="00DE38B6"/>
    <w:rsid w:val="00DE3A89"/>
    <w:rsid w:val="00DE3B8E"/>
    <w:rsid w:val="00DE3C80"/>
    <w:rsid w:val="00DE3F4F"/>
    <w:rsid w:val="00DE41A6"/>
    <w:rsid w:val="00DE427C"/>
    <w:rsid w:val="00DE43A0"/>
    <w:rsid w:val="00DE4657"/>
    <w:rsid w:val="00DE48CE"/>
    <w:rsid w:val="00DE5223"/>
    <w:rsid w:val="00DE5783"/>
    <w:rsid w:val="00DE5AB0"/>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A4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317"/>
    <w:rsid w:val="00DF56F8"/>
    <w:rsid w:val="00DF573C"/>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520"/>
    <w:rsid w:val="00E01D57"/>
    <w:rsid w:val="00E01D6C"/>
    <w:rsid w:val="00E021F6"/>
    <w:rsid w:val="00E024A3"/>
    <w:rsid w:val="00E025B6"/>
    <w:rsid w:val="00E02A80"/>
    <w:rsid w:val="00E02B0C"/>
    <w:rsid w:val="00E02C0F"/>
    <w:rsid w:val="00E02F82"/>
    <w:rsid w:val="00E02FE0"/>
    <w:rsid w:val="00E03448"/>
    <w:rsid w:val="00E035D4"/>
    <w:rsid w:val="00E0384F"/>
    <w:rsid w:val="00E0389B"/>
    <w:rsid w:val="00E039F7"/>
    <w:rsid w:val="00E043A9"/>
    <w:rsid w:val="00E0463E"/>
    <w:rsid w:val="00E048D2"/>
    <w:rsid w:val="00E04EE7"/>
    <w:rsid w:val="00E04F60"/>
    <w:rsid w:val="00E05065"/>
    <w:rsid w:val="00E05DA6"/>
    <w:rsid w:val="00E06044"/>
    <w:rsid w:val="00E06218"/>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B55"/>
    <w:rsid w:val="00E14D76"/>
    <w:rsid w:val="00E14FB0"/>
    <w:rsid w:val="00E15857"/>
    <w:rsid w:val="00E158C7"/>
    <w:rsid w:val="00E15FE6"/>
    <w:rsid w:val="00E16039"/>
    <w:rsid w:val="00E16306"/>
    <w:rsid w:val="00E1648C"/>
    <w:rsid w:val="00E1649B"/>
    <w:rsid w:val="00E164A4"/>
    <w:rsid w:val="00E16843"/>
    <w:rsid w:val="00E16BF1"/>
    <w:rsid w:val="00E16C29"/>
    <w:rsid w:val="00E16DFF"/>
    <w:rsid w:val="00E16E36"/>
    <w:rsid w:val="00E16ED5"/>
    <w:rsid w:val="00E171F2"/>
    <w:rsid w:val="00E173FF"/>
    <w:rsid w:val="00E17C4E"/>
    <w:rsid w:val="00E200C8"/>
    <w:rsid w:val="00E2021E"/>
    <w:rsid w:val="00E20437"/>
    <w:rsid w:val="00E205FF"/>
    <w:rsid w:val="00E207E8"/>
    <w:rsid w:val="00E209D0"/>
    <w:rsid w:val="00E20A04"/>
    <w:rsid w:val="00E20A06"/>
    <w:rsid w:val="00E20CFC"/>
    <w:rsid w:val="00E20ECC"/>
    <w:rsid w:val="00E2122B"/>
    <w:rsid w:val="00E215B8"/>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0E3"/>
    <w:rsid w:val="00E24384"/>
    <w:rsid w:val="00E24A65"/>
    <w:rsid w:val="00E24C2E"/>
    <w:rsid w:val="00E25233"/>
    <w:rsid w:val="00E252DF"/>
    <w:rsid w:val="00E25445"/>
    <w:rsid w:val="00E25DA4"/>
    <w:rsid w:val="00E25DC4"/>
    <w:rsid w:val="00E2606E"/>
    <w:rsid w:val="00E26BB7"/>
    <w:rsid w:val="00E26E80"/>
    <w:rsid w:val="00E2710A"/>
    <w:rsid w:val="00E271B3"/>
    <w:rsid w:val="00E273C2"/>
    <w:rsid w:val="00E27428"/>
    <w:rsid w:val="00E27698"/>
    <w:rsid w:val="00E276D5"/>
    <w:rsid w:val="00E2787E"/>
    <w:rsid w:val="00E27B61"/>
    <w:rsid w:val="00E27D05"/>
    <w:rsid w:val="00E27DDA"/>
    <w:rsid w:val="00E30196"/>
    <w:rsid w:val="00E3052E"/>
    <w:rsid w:val="00E30670"/>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2F"/>
    <w:rsid w:val="00E40CFB"/>
    <w:rsid w:val="00E40FE0"/>
    <w:rsid w:val="00E41634"/>
    <w:rsid w:val="00E41B5E"/>
    <w:rsid w:val="00E42203"/>
    <w:rsid w:val="00E42B56"/>
    <w:rsid w:val="00E42F33"/>
    <w:rsid w:val="00E432B4"/>
    <w:rsid w:val="00E4333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882"/>
    <w:rsid w:val="00E46983"/>
    <w:rsid w:val="00E469FA"/>
    <w:rsid w:val="00E46AE4"/>
    <w:rsid w:val="00E46BE6"/>
    <w:rsid w:val="00E46BFB"/>
    <w:rsid w:val="00E46CA1"/>
    <w:rsid w:val="00E46D9C"/>
    <w:rsid w:val="00E46D9D"/>
    <w:rsid w:val="00E47B00"/>
    <w:rsid w:val="00E47C04"/>
    <w:rsid w:val="00E5002B"/>
    <w:rsid w:val="00E50048"/>
    <w:rsid w:val="00E50682"/>
    <w:rsid w:val="00E50A41"/>
    <w:rsid w:val="00E50D71"/>
    <w:rsid w:val="00E50F32"/>
    <w:rsid w:val="00E510F5"/>
    <w:rsid w:val="00E513D8"/>
    <w:rsid w:val="00E51446"/>
    <w:rsid w:val="00E51883"/>
    <w:rsid w:val="00E51C96"/>
    <w:rsid w:val="00E52117"/>
    <w:rsid w:val="00E524B3"/>
    <w:rsid w:val="00E52566"/>
    <w:rsid w:val="00E53192"/>
    <w:rsid w:val="00E53B23"/>
    <w:rsid w:val="00E53C6A"/>
    <w:rsid w:val="00E54362"/>
    <w:rsid w:val="00E5447D"/>
    <w:rsid w:val="00E54884"/>
    <w:rsid w:val="00E54C28"/>
    <w:rsid w:val="00E554F3"/>
    <w:rsid w:val="00E55A1C"/>
    <w:rsid w:val="00E55F25"/>
    <w:rsid w:val="00E5633A"/>
    <w:rsid w:val="00E5635A"/>
    <w:rsid w:val="00E56430"/>
    <w:rsid w:val="00E56630"/>
    <w:rsid w:val="00E568F4"/>
    <w:rsid w:val="00E56A46"/>
    <w:rsid w:val="00E56B02"/>
    <w:rsid w:val="00E579B4"/>
    <w:rsid w:val="00E57E56"/>
    <w:rsid w:val="00E600DD"/>
    <w:rsid w:val="00E601BA"/>
    <w:rsid w:val="00E602F5"/>
    <w:rsid w:val="00E60325"/>
    <w:rsid w:val="00E60354"/>
    <w:rsid w:val="00E60943"/>
    <w:rsid w:val="00E60CBD"/>
    <w:rsid w:val="00E61680"/>
    <w:rsid w:val="00E616A4"/>
    <w:rsid w:val="00E61B30"/>
    <w:rsid w:val="00E62213"/>
    <w:rsid w:val="00E627F8"/>
    <w:rsid w:val="00E62868"/>
    <w:rsid w:val="00E62ADC"/>
    <w:rsid w:val="00E62B09"/>
    <w:rsid w:val="00E62FF0"/>
    <w:rsid w:val="00E630A7"/>
    <w:rsid w:val="00E6326D"/>
    <w:rsid w:val="00E635F9"/>
    <w:rsid w:val="00E6360D"/>
    <w:rsid w:val="00E636A9"/>
    <w:rsid w:val="00E63A9F"/>
    <w:rsid w:val="00E63AD8"/>
    <w:rsid w:val="00E63C72"/>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411"/>
    <w:rsid w:val="00E705CB"/>
    <w:rsid w:val="00E707EE"/>
    <w:rsid w:val="00E70B6D"/>
    <w:rsid w:val="00E70D91"/>
    <w:rsid w:val="00E71815"/>
    <w:rsid w:val="00E71C43"/>
    <w:rsid w:val="00E71D8B"/>
    <w:rsid w:val="00E71FC8"/>
    <w:rsid w:val="00E729CF"/>
    <w:rsid w:val="00E72AE1"/>
    <w:rsid w:val="00E72DF7"/>
    <w:rsid w:val="00E7316A"/>
    <w:rsid w:val="00E7324D"/>
    <w:rsid w:val="00E733FD"/>
    <w:rsid w:val="00E73D70"/>
    <w:rsid w:val="00E75151"/>
    <w:rsid w:val="00E754B3"/>
    <w:rsid w:val="00E7565B"/>
    <w:rsid w:val="00E75730"/>
    <w:rsid w:val="00E757DC"/>
    <w:rsid w:val="00E76185"/>
    <w:rsid w:val="00E765FF"/>
    <w:rsid w:val="00E76AE3"/>
    <w:rsid w:val="00E76B09"/>
    <w:rsid w:val="00E76B34"/>
    <w:rsid w:val="00E7719B"/>
    <w:rsid w:val="00E772C8"/>
    <w:rsid w:val="00E774EA"/>
    <w:rsid w:val="00E774F4"/>
    <w:rsid w:val="00E778B2"/>
    <w:rsid w:val="00E77F89"/>
    <w:rsid w:val="00E8028D"/>
    <w:rsid w:val="00E802D7"/>
    <w:rsid w:val="00E80BC6"/>
    <w:rsid w:val="00E81116"/>
    <w:rsid w:val="00E8130D"/>
    <w:rsid w:val="00E815C1"/>
    <w:rsid w:val="00E81756"/>
    <w:rsid w:val="00E82267"/>
    <w:rsid w:val="00E827E5"/>
    <w:rsid w:val="00E82A64"/>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EC0"/>
    <w:rsid w:val="00E923CF"/>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6"/>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796"/>
    <w:rsid w:val="00EA687E"/>
    <w:rsid w:val="00EA71D6"/>
    <w:rsid w:val="00EA75AA"/>
    <w:rsid w:val="00EA77D0"/>
    <w:rsid w:val="00EA79DE"/>
    <w:rsid w:val="00EB0111"/>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2D88"/>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112"/>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5D7E"/>
    <w:rsid w:val="00ED6194"/>
    <w:rsid w:val="00ED64E1"/>
    <w:rsid w:val="00ED64E9"/>
    <w:rsid w:val="00ED6BF3"/>
    <w:rsid w:val="00ED6F14"/>
    <w:rsid w:val="00ED71DE"/>
    <w:rsid w:val="00ED7248"/>
    <w:rsid w:val="00ED74E9"/>
    <w:rsid w:val="00ED77AB"/>
    <w:rsid w:val="00ED7909"/>
    <w:rsid w:val="00ED7986"/>
    <w:rsid w:val="00ED79A7"/>
    <w:rsid w:val="00ED7C00"/>
    <w:rsid w:val="00EE0022"/>
    <w:rsid w:val="00EE02A0"/>
    <w:rsid w:val="00EE02AB"/>
    <w:rsid w:val="00EE0458"/>
    <w:rsid w:val="00EE05BE"/>
    <w:rsid w:val="00EE0FD9"/>
    <w:rsid w:val="00EE1272"/>
    <w:rsid w:val="00EE1366"/>
    <w:rsid w:val="00EE17C9"/>
    <w:rsid w:val="00EE1A24"/>
    <w:rsid w:val="00EE1A6F"/>
    <w:rsid w:val="00EE1ABA"/>
    <w:rsid w:val="00EE1BAF"/>
    <w:rsid w:val="00EE1D3A"/>
    <w:rsid w:val="00EE25DC"/>
    <w:rsid w:val="00EE27A7"/>
    <w:rsid w:val="00EE2846"/>
    <w:rsid w:val="00EE32D6"/>
    <w:rsid w:val="00EE3493"/>
    <w:rsid w:val="00EE39D4"/>
    <w:rsid w:val="00EE3CDF"/>
    <w:rsid w:val="00EE3D4B"/>
    <w:rsid w:val="00EE4040"/>
    <w:rsid w:val="00EE42B7"/>
    <w:rsid w:val="00EE4B7F"/>
    <w:rsid w:val="00EE4C38"/>
    <w:rsid w:val="00EE50E5"/>
    <w:rsid w:val="00EE5205"/>
    <w:rsid w:val="00EE521D"/>
    <w:rsid w:val="00EE58EE"/>
    <w:rsid w:val="00EE5B0D"/>
    <w:rsid w:val="00EE66F2"/>
    <w:rsid w:val="00EE67A4"/>
    <w:rsid w:val="00EE6D78"/>
    <w:rsid w:val="00EE7495"/>
    <w:rsid w:val="00EE75D2"/>
    <w:rsid w:val="00EF0173"/>
    <w:rsid w:val="00EF031C"/>
    <w:rsid w:val="00EF05C2"/>
    <w:rsid w:val="00EF07D1"/>
    <w:rsid w:val="00EF0AC7"/>
    <w:rsid w:val="00EF0D59"/>
    <w:rsid w:val="00EF0D81"/>
    <w:rsid w:val="00EF0F72"/>
    <w:rsid w:val="00EF1310"/>
    <w:rsid w:val="00EF1DBA"/>
    <w:rsid w:val="00EF1F21"/>
    <w:rsid w:val="00EF1F70"/>
    <w:rsid w:val="00EF1FBD"/>
    <w:rsid w:val="00EF2717"/>
    <w:rsid w:val="00EF2837"/>
    <w:rsid w:val="00EF2CE2"/>
    <w:rsid w:val="00EF2DFE"/>
    <w:rsid w:val="00EF2EF7"/>
    <w:rsid w:val="00EF2FC3"/>
    <w:rsid w:val="00EF330C"/>
    <w:rsid w:val="00EF36F1"/>
    <w:rsid w:val="00EF39DB"/>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6B45"/>
    <w:rsid w:val="00EF745E"/>
    <w:rsid w:val="00EF7B9F"/>
    <w:rsid w:val="00EF7E88"/>
    <w:rsid w:val="00F004F5"/>
    <w:rsid w:val="00F007F8"/>
    <w:rsid w:val="00F0094C"/>
    <w:rsid w:val="00F00B82"/>
    <w:rsid w:val="00F00B9F"/>
    <w:rsid w:val="00F00F07"/>
    <w:rsid w:val="00F00F97"/>
    <w:rsid w:val="00F01574"/>
    <w:rsid w:val="00F01A8A"/>
    <w:rsid w:val="00F01BF5"/>
    <w:rsid w:val="00F01D3B"/>
    <w:rsid w:val="00F01FD7"/>
    <w:rsid w:val="00F02074"/>
    <w:rsid w:val="00F0219F"/>
    <w:rsid w:val="00F022C6"/>
    <w:rsid w:val="00F025A4"/>
    <w:rsid w:val="00F0293D"/>
    <w:rsid w:val="00F02B56"/>
    <w:rsid w:val="00F02BA5"/>
    <w:rsid w:val="00F02C3C"/>
    <w:rsid w:val="00F02CD1"/>
    <w:rsid w:val="00F02E0B"/>
    <w:rsid w:val="00F030BC"/>
    <w:rsid w:val="00F039F9"/>
    <w:rsid w:val="00F03DDF"/>
    <w:rsid w:val="00F03E13"/>
    <w:rsid w:val="00F03F2D"/>
    <w:rsid w:val="00F04173"/>
    <w:rsid w:val="00F04938"/>
    <w:rsid w:val="00F04C25"/>
    <w:rsid w:val="00F057A4"/>
    <w:rsid w:val="00F057EC"/>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A6B"/>
    <w:rsid w:val="00F12AEA"/>
    <w:rsid w:val="00F12BF8"/>
    <w:rsid w:val="00F12CB5"/>
    <w:rsid w:val="00F12F50"/>
    <w:rsid w:val="00F12FA3"/>
    <w:rsid w:val="00F13286"/>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E76"/>
    <w:rsid w:val="00F16EFA"/>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4FFD"/>
    <w:rsid w:val="00F25189"/>
    <w:rsid w:val="00F25275"/>
    <w:rsid w:val="00F2547B"/>
    <w:rsid w:val="00F254D8"/>
    <w:rsid w:val="00F25509"/>
    <w:rsid w:val="00F25ABF"/>
    <w:rsid w:val="00F25BA4"/>
    <w:rsid w:val="00F26206"/>
    <w:rsid w:val="00F262CB"/>
    <w:rsid w:val="00F26637"/>
    <w:rsid w:val="00F2680D"/>
    <w:rsid w:val="00F26BA3"/>
    <w:rsid w:val="00F26BD1"/>
    <w:rsid w:val="00F26E00"/>
    <w:rsid w:val="00F271FB"/>
    <w:rsid w:val="00F2795F"/>
    <w:rsid w:val="00F30087"/>
    <w:rsid w:val="00F3008C"/>
    <w:rsid w:val="00F30547"/>
    <w:rsid w:val="00F306FE"/>
    <w:rsid w:val="00F30F27"/>
    <w:rsid w:val="00F3122F"/>
    <w:rsid w:val="00F312BC"/>
    <w:rsid w:val="00F3143A"/>
    <w:rsid w:val="00F31AF2"/>
    <w:rsid w:val="00F32066"/>
    <w:rsid w:val="00F32194"/>
    <w:rsid w:val="00F3256C"/>
    <w:rsid w:val="00F325CA"/>
    <w:rsid w:val="00F32F34"/>
    <w:rsid w:val="00F32F8C"/>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354"/>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1FC"/>
    <w:rsid w:val="00F433A2"/>
    <w:rsid w:val="00F43A5B"/>
    <w:rsid w:val="00F43BDB"/>
    <w:rsid w:val="00F43C67"/>
    <w:rsid w:val="00F4413E"/>
    <w:rsid w:val="00F44445"/>
    <w:rsid w:val="00F44657"/>
    <w:rsid w:val="00F446F9"/>
    <w:rsid w:val="00F44D76"/>
    <w:rsid w:val="00F44F14"/>
    <w:rsid w:val="00F44F23"/>
    <w:rsid w:val="00F44F26"/>
    <w:rsid w:val="00F44FD9"/>
    <w:rsid w:val="00F45094"/>
    <w:rsid w:val="00F451C4"/>
    <w:rsid w:val="00F45260"/>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57F"/>
    <w:rsid w:val="00F51661"/>
    <w:rsid w:val="00F51746"/>
    <w:rsid w:val="00F51904"/>
    <w:rsid w:val="00F520D7"/>
    <w:rsid w:val="00F52400"/>
    <w:rsid w:val="00F526FB"/>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17B"/>
    <w:rsid w:val="00F5628F"/>
    <w:rsid w:val="00F56298"/>
    <w:rsid w:val="00F562EC"/>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C90"/>
    <w:rsid w:val="00F62E4E"/>
    <w:rsid w:val="00F62EC1"/>
    <w:rsid w:val="00F62EF4"/>
    <w:rsid w:val="00F63409"/>
    <w:rsid w:val="00F63837"/>
    <w:rsid w:val="00F63D87"/>
    <w:rsid w:val="00F63ED5"/>
    <w:rsid w:val="00F64C05"/>
    <w:rsid w:val="00F64E8C"/>
    <w:rsid w:val="00F64ED8"/>
    <w:rsid w:val="00F659CB"/>
    <w:rsid w:val="00F65BF9"/>
    <w:rsid w:val="00F65C7D"/>
    <w:rsid w:val="00F65D6B"/>
    <w:rsid w:val="00F66566"/>
    <w:rsid w:val="00F6664A"/>
    <w:rsid w:val="00F667E1"/>
    <w:rsid w:val="00F66982"/>
    <w:rsid w:val="00F66C13"/>
    <w:rsid w:val="00F66D74"/>
    <w:rsid w:val="00F67419"/>
    <w:rsid w:val="00F675BF"/>
    <w:rsid w:val="00F67A95"/>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CD0"/>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D87"/>
    <w:rsid w:val="00F80FE0"/>
    <w:rsid w:val="00F810DA"/>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C8"/>
    <w:rsid w:val="00F851D8"/>
    <w:rsid w:val="00F85361"/>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4DB"/>
    <w:rsid w:val="00F87915"/>
    <w:rsid w:val="00F90205"/>
    <w:rsid w:val="00F9037F"/>
    <w:rsid w:val="00F90652"/>
    <w:rsid w:val="00F90698"/>
    <w:rsid w:val="00F9094F"/>
    <w:rsid w:val="00F90DE4"/>
    <w:rsid w:val="00F91742"/>
    <w:rsid w:val="00F91B51"/>
    <w:rsid w:val="00F91BCB"/>
    <w:rsid w:val="00F91F18"/>
    <w:rsid w:val="00F922A6"/>
    <w:rsid w:val="00F922C8"/>
    <w:rsid w:val="00F923BA"/>
    <w:rsid w:val="00F925A8"/>
    <w:rsid w:val="00F925AE"/>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E1B"/>
    <w:rsid w:val="00FA0F32"/>
    <w:rsid w:val="00FA1599"/>
    <w:rsid w:val="00FA18D7"/>
    <w:rsid w:val="00FA1F69"/>
    <w:rsid w:val="00FA2065"/>
    <w:rsid w:val="00FA23E5"/>
    <w:rsid w:val="00FA24CF"/>
    <w:rsid w:val="00FA26F4"/>
    <w:rsid w:val="00FA2C6B"/>
    <w:rsid w:val="00FA3145"/>
    <w:rsid w:val="00FA314A"/>
    <w:rsid w:val="00FA341E"/>
    <w:rsid w:val="00FA3442"/>
    <w:rsid w:val="00FA4217"/>
    <w:rsid w:val="00FA448F"/>
    <w:rsid w:val="00FA490E"/>
    <w:rsid w:val="00FA53FF"/>
    <w:rsid w:val="00FA558A"/>
    <w:rsid w:val="00FA5759"/>
    <w:rsid w:val="00FA5E44"/>
    <w:rsid w:val="00FA6059"/>
    <w:rsid w:val="00FA6165"/>
    <w:rsid w:val="00FA61F4"/>
    <w:rsid w:val="00FA63D2"/>
    <w:rsid w:val="00FA6542"/>
    <w:rsid w:val="00FA6FDE"/>
    <w:rsid w:val="00FA75BF"/>
    <w:rsid w:val="00FA76B6"/>
    <w:rsid w:val="00FA79E4"/>
    <w:rsid w:val="00FA7AF2"/>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726"/>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8F4"/>
    <w:rsid w:val="00FC49F3"/>
    <w:rsid w:val="00FC4A9F"/>
    <w:rsid w:val="00FC4D4A"/>
    <w:rsid w:val="00FC4EB1"/>
    <w:rsid w:val="00FC5038"/>
    <w:rsid w:val="00FC527F"/>
    <w:rsid w:val="00FC5798"/>
    <w:rsid w:val="00FC5802"/>
    <w:rsid w:val="00FC5A23"/>
    <w:rsid w:val="00FC6279"/>
    <w:rsid w:val="00FC62B8"/>
    <w:rsid w:val="00FC6879"/>
    <w:rsid w:val="00FC714D"/>
    <w:rsid w:val="00FC7300"/>
    <w:rsid w:val="00FC744D"/>
    <w:rsid w:val="00FC7815"/>
    <w:rsid w:val="00FC7B3F"/>
    <w:rsid w:val="00FC7BF2"/>
    <w:rsid w:val="00FC7CBB"/>
    <w:rsid w:val="00FC7F4A"/>
    <w:rsid w:val="00FD027B"/>
    <w:rsid w:val="00FD0355"/>
    <w:rsid w:val="00FD06B1"/>
    <w:rsid w:val="00FD0A01"/>
    <w:rsid w:val="00FD0C94"/>
    <w:rsid w:val="00FD1223"/>
    <w:rsid w:val="00FD191A"/>
    <w:rsid w:val="00FD1CF1"/>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41"/>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189"/>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2E4"/>
    <w:rsid w:val="00FF63DF"/>
    <w:rsid w:val="00FF6766"/>
    <w:rsid w:val="00FF695E"/>
    <w:rsid w:val="00FF69C9"/>
    <w:rsid w:val="00FF6BE3"/>
    <w:rsid w:val="00FF6CA1"/>
    <w:rsid w:val="00FF74CB"/>
    <w:rsid w:val="00FF7A87"/>
    <w:rsid w:val="00FF7AA7"/>
    <w:rsid w:val="00FF7DFE"/>
    <w:rsid w:val="00FF7F25"/>
    <w:rsid w:val="01031423"/>
    <w:rsid w:val="01037E50"/>
    <w:rsid w:val="010B0F88"/>
    <w:rsid w:val="011A16B5"/>
    <w:rsid w:val="011A2183"/>
    <w:rsid w:val="012A55CA"/>
    <w:rsid w:val="013F1E12"/>
    <w:rsid w:val="01451E1C"/>
    <w:rsid w:val="0157614C"/>
    <w:rsid w:val="016E440C"/>
    <w:rsid w:val="01AA2676"/>
    <w:rsid w:val="01CB62CF"/>
    <w:rsid w:val="01D63677"/>
    <w:rsid w:val="01E12CF9"/>
    <w:rsid w:val="020A7D33"/>
    <w:rsid w:val="023E1FA3"/>
    <w:rsid w:val="02540EA4"/>
    <w:rsid w:val="026C4C20"/>
    <w:rsid w:val="02935C19"/>
    <w:rsid w:val="02AB5ADB"/>
    <w:rsid w:val="02C31A64"/>
    <w:rsid w:val="02D43BF4"/>
    <w:rsid w:val="02F823BF"/>
    <w:rsid w:val="02F8607A"/>
    <w:rsid w:val="02FD2351"/>
    <w:rsid w:val="030524F4"/>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61503CA"/>
    <w:rsid w:val="063A39E4"/>
    <w:rsid w:val="064115DC"/>
    <w:rsid w:val="064E623B"/>
    <w:rsid w:val="06601C7D"/>
    <w:rsid w:val="06645EA2"/>
    <w:rsid w:val="067F45BF"/>
    <w:rsid w:val="06867EED"/>
    <w:rsid w:val="06972029"/>
    <w:rsid w:val="06B77AF8"/>
    <w:rsid w:val="06C65066"/>
    <w:rsid w:val="06CC7A46"/>
    <w:rsid w:val="06DD49BE"/>
    <w:rsid w:val="06DE1B59"/>
    <w:rsid w:val="06E0037B"/>
    <w:rsid w:val="06E56532"/>
    <w:rsid w:val="06F3417F"/>
    <w:rsid w:val="07042A47"/>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C51C6"/>
    <w:rsid w:val="0A3C6071"/>
    <w:rsid w:val="0A7027D7"/>
    <w:rsid w:val="0A854702"/>
    <w:rsid w:val="0A9041AF"/>
    <w:rsid w:val="0A950675"/>
    <w:rsid w:val="0A951669"/>
    <w:rsid w:val="0A9D20EA"/>
    <w:rsid w:val="0AAE1747"/>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172B83"/>
    <w:rsid w:val="0E3A2391"/>
    <w:rsid w:val="0E6033CB"/>
    <w:rsid w:val="0E6176F4"/>
    <w:rsid w:val="0E7075AF"/>
    <w:rsid w:val="0E771012"/>
    <w:rsid w:val="0E7E107A"/>
    <w:rsid w:val="0E997C1F"/>
    <w:rsid w:val="0E9E0D1B"/>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99104E"/>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D439B"/>
    <w:rsid w:val="15454A6B"/>
    <w:rsid w:val="15487785"/>
    <w:rsid w:val="154A0F08"/>
    <w:rsid w:val="15777EC9"/>
    <w:rsid w:val="15857CE5"/>
    <w:rsid w:val="15AF3FA3"/>
    <w:rsid w:val="15C632BF"/>
    <w:rsid w:val="15DB5F70"/>
    <w:rsid w:val="15FA2CB6"/>
    <w:rsid w:val="15FC03D9"/>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D524C2"/>
    <w:rsid w:val="16D77995"/>
    <w:rsid w:val="16DB050C"/>
    <w:rsid w:val="16DB5EB1"/>
    <w:rsid w:val="16DD4DAC"/>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3C6CD7"/>
    <w:rsid w:val="18532543"/>
    <w:rsid w:val="18597EE3"/>
    <w:rsid w:val="185C7A2D"/>
    <w:rsid w:val="18661CB7"/>
    <w:rsid w:val="186671A5"/>
    <w:rsid w:val="18674A2B"/>
    <w:rsid w:val="1868696C"/>
    <w:rsid w:val="187A4A89"/>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D25D85"/>
    <w:rsid w:val="1A087618"/>
    <w:rsid w:val="1A2278AF"/>
    <w:rsid w:val="1A465525"/>
    <w:rsid w:val="1A574462"/>
    <w:rsid w:val="1A5F58B7"/>
    <w:rsid w:val="1A63340E"/>
    <w:rsid w:val="1A7B0021"/>
    <w:rsid w:val="1A8F0028"/>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C0760DF"/>
    <w:rsid w:val="1C0A5613"/>
    <w:rsid w:val="1C196338"/>
    <w:rsid w:val="1C20649B"/>
    <w:rsid w:val="1C235710"/>
    <w:rsid w:val="1C277C04"/>
    <w:rsid w:val="1C606186"/>
    <w:rsid w:val="1C644421"/>
    <w:rsid w:val="1C645A89"/>
    <w:rsid w:val="1C6B5D6B"/>
    <w:rsid w:val="1C8F7495"/>
    <w:rsid w:val="1C9D5EA9"/>
    <w:rsid w:val="1CA1194D"/>
    <w:rsid w:val="1CA96375"/>
    <w:rsid w:val="1CB3441D"/>
    <w:rsid w:val="1CD433B1"/>
    <w:rsid w:val="1CEE333F"/>
    <w:rsid w:val="1CF03140"/>
    <w:rsid w:val="1D010E2F"/>
    <w:rsid w:val="1D040918"/>
    <w:rsid w:val="1D14311C"/>
    <w:rsid w:val="1D173042"/>
    <w:rsid w:val="1D2D4859"/>
    <w:rsid w:val="1D2F6ACD"/>
    <w:rsid w:val="1D3927A9"/>
    <w:rsid w:val="1D434B65"/>
    <w:rsid w:val="1D574284"/>
    <w:rsid w:val="1D5954FB"/>
    <w:rsid w:val="1D685E0D"/>
    <w:rsid w:val="1D7E2743"/>
    <w:rsid w:val="1D86392E"/>
    <w:rsid w:val="1D906B86"/>
    <w:rsid w:val="1DA62C1A"/>
    <w:rsid w:val="1DB13B63"/>
    <w:rsid w:val="1DB9646B"/>
    <w:rsid w:val="1DBD4E0A"/>
    <w:rsid w:val="1DBD74CB"/>
    <w:rsid w:val="1DC26717"/>
    <w:rsid w:val="1DD3210F"/>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73FA"/>
    <w:rsid w:val="21123248"/>
    <w:rsid w:val="21186E95"/>
    <w:rsid w:val="212E17DE"/>
    <w:rsid w:val="214E15B7"/>
    <w:rsid w:val="215D403A"/>
    <w:rsid w:val="216C5072"/>
    <w:rsid w:val="217832EA"/>
    <w:rsid w:val="217C1ADA"/>
    <w:rsid w:val="21870816"/>
    <w:rsid w:val="218A6275"/>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C367A8"/>
    <w:rsid w:val="22EB4D28"/>
    <w:rsid w:val="23001A90"/>
    <w:rsid w:val="231A2FB6"/>
    <w:rsid w:val="23351889"/>
    <w:rsid w:val="234644AB"/>
    <w:rsid w:val="234E7164"/>
    <w:rsid w:val="23527768"/>
    <w:rsid w:val="235A5CDF"/>
    <w:rsid w:val="2368528F"/>
    <w:rsid w:val="236F4877"/>
    <w:rsid w:val="2377556E"/>
    <w:rsid w:val="23904C26"/>
    <w:rsid w:val="23A2018C"/>
    <w:rsid w:val="23A90A47"/>
    <w:rsid w:val="23C677DC"/>
    <w:rsid w:val="23D05A02"/>
    <w:rsid w:val="23D36CD4"/>
    <w:rsid w:val="23DF5672"/>
    <w:rsid w:val="23E065B1"/>
    <w:rsid w:val="23EE4341"/>
    <w:rsid w:val="23F628A2"/>
    <w:rsid w:val="241F68A3"/>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81150E"/>
    <w:rsid w:val="258E07D1"/>
    <w:rsid w:val="25A621AD"/>
    <w:rsid w:val="25AD1F96"/>
    <w:rsid w:val="25B20D58"/>
    <w:rsid w:val="25E672D0"/>
    <w:rsid w:val="25F77F3E"/>
    <w:rsid w:val="2603711E"/>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D243EC"/>
    <w:rsid w:val="27E1651B"/>
    <w:rsid w:val="281A0D8F"/>
    <w:rsid w:val="28486AE1"/>
    <w:rsid w:val="287827F8"/>
    <w:rsid w:val="287D4CF2"/>
    <w:rsid w:val="28943DC3"/>
    <w:rsid w:val="289A3F5B"/>
    <w:rsid w:val="28AF6B95"/>
    <w:rsid w:val="28C05999"/>
    <w:rsid w:val="28EF5EE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DC74F3"/>
    <w:rsid w:val="29DD7849"/>
    <w:rsid w:val="29DF1CA2"/>
    <w:rsid w:val="29E57AC6"/>
    <w:rsid w:val="29F07FC6"/>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892700"/>
    <w:rsid w:val="2D900049"/>
    <w:rsid w:val="2DA215D2"/>
    <w:rsid w:val="2DA341A5"/>
    <w:rsid w:val="2DAC219F"/>
    <w:rsid w:val="2DCE1F7C"/>
    <w:rsid w:val="2DE444EA"/>
    <w:rsid w:val="2E060208"/>
    <w:rsid w:val="2E061736"/>
    <w:rsid w:val="2E293F93"/>
    <w:rsid w:val="2E386DDD"/>
    <w:rsid w:val="2E490342"/>
    <w:rsid w:val="2E4C1F85"/>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3E77F8"/>
    <w:rsid w:val="2F444BF6"/>
    <w:rsid w:val="2F450721"/>
    <w:rsid w:val="2F523D35"/>
    <w:rsid w:val="2F803C34"/>
    <w:rsid w:val="2F8912B8"/>
    <w:rsid w:val="2F9B770B"/>
    <w:rsid w:val="2FA942D2"/>
    <w:rsid w:val="2FB337E7"/>
    <w:rsid w:val="2FB6760A"/>
    <w:rsid w:val="2FC63307"/>
    <w:rsid w:val="2FC74784"/>
    <w:rsid w:val="2FC96AE8"/>
    <w:rsid w:val="2FCF3DE6"/>
    <w:rsid w:val="2FD06F90"/>
    <w:rsid w:val="2FD2361C"/>
    <w:rsid w:val="2FDD74AD"/>
    <w:rsid w:val="2FE87175"/>
    <w:rsid w:val="2FF2434A"/>
    <w:rsid w:val="2FFD6456"/>
    <w:rsid w:val="30013642"/>
    <w:rsid w:val="300E20BF"/>
    <w:rsid w:val="30182338"/>
    <w:rsid w:val="301D0E50"/>
    <w:rsid w:val="3030251F"/>
    <w:rsid w:val="3051262C"/>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CD1489"/>
    <w:rsid w:val="31D50EDC"/>
    <w:rsid w:val="31EE2C19"/>
    <w:rsid w:val="31EE3426"/>
    <w:rsid w:val="31F21161"/>
    <w:rsid w:val="3202775B"/>
    <w:rsid w:val="32063C82"/>
    <w:rsid w:val="323245E0"/>
    <w:rsid w:val="3256766B"/>
    <w:rsid w:val="326E5277"/>
    <w:rsid w:val="3283420F"/>
    <w:rsid w:val="32881DDC"/>
    <w:rsid w:val="3295503F"/>
    <w:rsid w:val="32970B3C"/>
    <w:rsid w:val="32C6152B"/>
    <w:rsid w:val="32C6594D"/>
    <w:rsid w:val="32F56FE8"/>
    <w:rsid w:val="330005BF"/>
    <w:rsid w:val="331265C8"/>
    <w:rsid w:val="331C711F"/>
    <w:rsid w:val="3359387B"/>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786F38"/>
    <w:rsid w:val="34825D3F"/>
    <w:rsid w:val="348C02B0"/>
    <w:rsid w:val="349866FB"/>
    <w:rsid w:val="34D136EA"/>
    <w:rsid w:val="34DA2D73"/>
    <w:rsid w:val="34DF5149"/>
    <w:rsid w:val="34E953B7"/>
    <w:rsid w:val="34FF664E"/>
    <w:rsid w:val="35083E92"/>
    <w:rsid w:val="3510151C"/>
    <w:rsid w:val="352D1E55"/>
    <w:rsid w:val="354C4967"/>
    <w:rsid w:val="354F3EB0"/>
    <w:rsid w:val="3555178C"/>
    <w:rsid w:val="35932CB5"/>
    <w:rsid w:val="35AA05B4"/>
    <w:rsid w:val="35C715ED"/>
    <w:rsid w:val="35DF2796"/>
    <w:rsid w:val="35EA3BE6"/>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2439BD"/>
    <w:rsid w:val="372D009D"/>
    <w:rsid w:val="372D1EC0"/>
    <w:rsid w:val="373540F3"/>
    <w:rsid w:val="37403756"/>
    <w:rsid w:val="374110C9"/>
    <w:rsid w:val="374D4AAB"/>
    <w:rsid w:val="37556A10"/>
    <w:rsid w:val="376821D9"/>
    <w:rsid w:val="377826EA"/>
    <w:rsid w:val="37846253"/>
    <w:rsid w:val="379B1D17"/>
    <w:rsid w:val="37A20591"/>
    <w:rsid w:val="37B96FDA"/>
    <w:rsid w:val="37D36EE1"/>
    <w:rsid w:val="37E67B97"/>
    <w:rsid w:val="37E86717"/>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F5B04"/>
    <w:rsid w:val="3D0061FE"/>
    <w:rsid w:val="3D1A4E6C"/>
    <w:rsid w:val="3D291D5A"/>
    <w:rsid w:val="3D2C2DBE"/>
    <w:rsid w:val="3D3937E9"/>
    <w:rsid w:val="3D4C684B"/>
    <w:rsid w:val="3D78393E"/>
    <w:rsid w:val="3D922649"/>
    <w:rsid w:val="3D935932"/>
    <w:rsid w:val="3DA21D7F"/>
    <w:rsid w:val="3DA322FD"/>
    <w:rsid w:val="3DAA0738"/>
    <w:rsid w:val="3DBD4F44"/>
    <w:rsid w:val="3DEE0B46"/>
    <w:rsid w:val="3E2736F2"/>
    <w:rsid w:val="3E2A215C"/>
    <w:rsid w:val="3E455567"/>
    <w:rsid w:val="3E4976F2"/>
    <w:rsid w:val="3E6A7EEE"/>
    <w:rsid w:val="3E7671A9"/>
    <w:rsid w:val="3E8C3582"/>
    <w:rsid w:val="3E902338"/>
    <w:rsid w:val="3EBA4448"/>
    <w:rsid w:val="3ED8534C"/>
    <w:rsid w:val="3F0B2C84"/>
    <w:rsid w:val="3F0E6172"/>
    <w:rsid w:val="3F296ABF"/>
    <w:rsid w:val="3F5D4AA8"/>
    <w:rsid w:val="3F5E745E"/>
    <w:rsid w:val="3F6F2ED4"/>
    <w:rsid w:val="3F98483F"/>
    <w:rsid w:val="3FA1759E"/>
    <w:rsid w:val="3FB04A7F"/>
    <w:rsid w:val="3FCA3382"/>
    <w:rsid w:val="40064E5A"/>
    <w:rsid w:val="40082E59"/>
    <w:rsid w:val="40092CFB"/>
    <w:rsid w:val="400E4ABA"/>
    <w:rsid w:val="401068E5"/>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F1650"/>
    <w:rsid w:val="413079C7"/>
    <w:rsid w:val="4135140A"/>
    <w:rsid w:val="414E09B6"/>
    <w:rsid w:val="41795CE9"/>
    <w:rsid w:val="418B1060"/>
    <w:rsid w:val="41936CC9"/>
    <w:rsid w:val="41937728"/>
    <w:rsid w:val="419A600E"/>
    <w:rsid w:val="419B287F"/>
    <w:rsid w:val="419E72BB"/>
    <w:rsid w:val="41BB3084"/>
    <w:rsid w:val="41DC20A5"/>
    <w:rsid w:val="41E61C86"/>
    <w:rsid w:val="41FF5661"/>
    <w:rsid w:val="42054C8F"/>
    <w:rsid w:val="420C71E7"/>
    <w:rsid w:val="421058FC"/>
    <w:rsid w:val="424C07A2"/>
    <w:rsid w:val="427E1035"/>
    <w:rsid w:val="427F0B96"/>
    <w:rsid w:val="4291469F"/>
    <w:rsid w:val="429429E3"/>
    <w:rsid w:val="42A31E36"/>
    <w:rsid w:val="42A45539"/>
    <w:rsid w:val="42BD0248"/>
    <w:rsid w:val="42D527C2"/>
    <w:rsid w:val="42E0676E"/>
    <w:rsid w:val="431403CD"/>
    <w:rsid w:val="431B6501"/>
    <w:rsid w:val="434C0AD6"/>
    <w:rsid w:val="434C40ED"/>
    <w:rsid w:val="435C78DE"/>
    <w:rsid w:val="435F2A48"/>
    <w:rsid w:val="436E3DCB"/>
    <w:rsid w:val="43A42C25"/>
    <w:rsid w:val="43A739D5"/>
    <w:rsid w:val="43B261C6"/>
    <w:rsid w:val="43D673A3"/>
    <w:rsid w:val="43E9482B"/>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235AF3"/>
    <w:rsid w:val="4829710C"/>
    <w:rsid w:val="48380C21"/>
    <w:rsid w:val="48485CA4"/>
    <w:rsid w:val="48494086"/>
    <w:rsid w:val="486A5138"/>
    <w:rsid w:val="487D7DB0"/>
    <w:rsid w:val="488446F4"/>
    <w:rsid w:val="489F75DC"/>
    <w:rsid w:val="48C94CEB"/>
    <w:rsid w:val="48D77200"/>
    <w:rsid w:val="48E648DA"/>
    <w:rsid w:val="48E82914"/>
    <w:rsid w:val="48E95661"/>
    <w:rsid w:val="49162FCA"/>
    <w:rsid w:val="491A38D8"/>
    <w:rsid w:val="492919F6"/>
    <w:rsid w:val="49345766"/>
    <w:rsid w:val="49493B07"/>
    <w:rsid w:val="495E394A"/>
    <w:rsid w:val="49687705"/>
    <w:rsid w:val="496A4099"/>
    <w:rsid w:val="496E7335"/>
    <w:rsid w:val="497C4F37"/>
    <w:rsid w:val="497E446F"/>
    <w:rsid w:val="4989163D"/>
    <w:rsid w:val="498B10A7"/>
    <w:rsid w:val="499E50E3"/>
    <w:rsid w:val="49B012B1"/>
    <w:rsid w:val="49B07827"/>
    <w:rsid w:val="49BB710C"/>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DA649F"/>
    <w:rsid w:val="4EFB36DD"/>
    <w:rsid w:val="4F073559"/>
    <w:rsid w:val="4F0C5109"/>
    <w:rsid w:val="4F121D01"/>
    <w:rsid w:val="4F28113A"/>
    <w:rsid w:val="4F2B54BB"/>
    <w:rsid w:val="4F2E2029"/>
    <w:rsid w:val="4F427E63"/>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FA1BD2"/>
    <w:rsid w:val="51161A00"/>
    <w:rsid w:val="51163C30"/>
    <w:rsid w:val="51367483"/>
    <w:rsid w:val="51476B7F"/>
    <w:rsid w:val="514E1C7E"/>
    <w:rsid w:val="515E60A9"/>
    <w:rsid w:val="515E7880"/>
    <w:rsid w:val="51776608"/>
    <w:rsid w:val="517B07A1"/>
    <w:rsid w:val="51876522"/>
    <w:rsid w:val="51953C8F"/>
    <w:rsid w:val="519A22E9"/>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90DAD"/>
    <w:rsid w:val="52E60E0C"/>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DC3F0D"/>
    <w:rsid w:val="55EB6AB2"/>
    <w:rsid w:val="55F32AB6"/>
    <w:rsid w:val="56534B1D"/>
    <w:rsid w:val="565E3E15"/>
    <w:rsid w:val="56697747"/>
    <w:rsid w:val="567953C1"/>
    <w:rsid w:val="568D5DF9"/>
    <w:rsid w:val="56932404"/>
    <w:rsid w:val="56A750E5"/>
    <w:rsid w:val="56B676AC"/>
    <w:rsid w:val="56C85870"/>
    <w:rsid w:val="56F23FA7"/>
    <w:rsid w:val="56FF087F"/>
    <w:rsid w:val="5704083F"/>
    <w:rsid w:val="574D1EED"/>
    <w:rsid w:val="575F324B"/>
    <w:rsid w:val="576A2168"/>
    <w:rsid w:val="576D69F2"/>
    <w:rsid w:val="578152E0"/>
    <w:rsid w:val="579461B5"/>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B12276"/>
    <w:rsid w:val="5ACA11AF"/>
    <w:rsid w:val="5AFD4951"/>
    <w:rsid w:val="5B116A98"/>
    <w:rsid w:val="5B1457B0"/>
    <w:rsid w:val="5B1A3213"/>
    <w:rsid w:val="5B2E34D2"/>
    <w:rsid w:val="5B3920FD"/>
    <w:rsid w:val="5B3B1DC7"/>
    <w:rsid w:val="5B3B444C"/>
    <w:rsid w:val="5B431F33"/>
    <w:rsid w:val="5B460ECB"/>
    <w:rsid w:val="5B4A2C76"/>
    <w:rsid w:val="5B5E1586"/>
    <w:rsid w:val="5B636D3D"/>
    <w:rsid w:val="5B6E74FE"/>
    <w:rsid w:val="5B7760D4"/>
    <w:rsid w:val="5B8815C2"/>
    <w:rsid w:val="5B890426"/>
    <w:rsid w:val="5B90667C"/>
    <w:rsid w:val="5BA6525A"/>
    <w:rsid w:val="5BD54374"/>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5063E2"/>
    <w:rsid w:val="5D5125CD"/>
    <w:rsid w:val="5D697400"/>
    <w:rsid w:val="5DAB3D35"/>
    <w:rsid w:val="5DAC1C5C"/>
    <w:rsid w:val="5DAE5F11"/>
    <w:rsid w:val="5DBE2CF1"/>
    <w:rsid w:val="5DC601C7"/>
    <w:rsid w:val="5DCD3EC1"/>
    <w:rsid w:val="5DF628A5"/>
    <w:rsid w:val="5DFB3E25"/>
    <w:rsid w:val="5E0E6986"/>
    <w:rsid w:val="5E402C72"/>
    <w:rsid w:val="5E425AA3"/>
    <w:rsid w:val="5E481EB2"/>
    <w:rsid w:val="5E49017C"/>
    <w:rsid w:val="5E6F5891"/>
    <w:rsid w:val="5E732ABF"/>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3D7DBA"/>
    <w:rsid w:val="5F4155AB"/>
    <w:rsid w:val="5F5875B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F52A5"/>
    <w:rsid w:val="61732774"/>
    <w:rsid w:val="618467AD"/>
    <w:rsid w:val="618A6E1D"/>
    <w:rsid w:val="619B73AA"/>
    <w:rsid w:val="619F5084"/>
    <w:rsid w:val="61AC41C4"/>
    <w:rsid w:val="61AE6C5C"/>
    <w:rsid w:val="61B72D3B"/>
    <w:rsid w:val="61B970B8"/>
    <w:rsid w:val="61C23A30"/>
    <w:rsid w:val="61DD02F6"/>
    <w:rsid w:val="61F1283A"/>
    <w:rsid w:val="61F1507B"/>
    <w:rsid w:val="62292D55"/>
    <w:rsid w:val="622E2529"/>
    <w:rsid w:val="62372587"/>
    <w:rsid w:val="623C50E2"/>
    <w:rsid w:val="623D2383"/>
    <w:rsid w:val="62476AFA"/>
    <w:rsid w:val="6248317C"/>
    <w:rsid w:val="625C7CF9"/>
    <w:rsid w:val="62625189"/>
    <w:rsid w:val="6265616C"/>
    <w:rsid w:val="626D49DD"/>
    <w:rsid w:val="62827A5B"/>
    <w:rsid w:val="628E40E9"/>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B097660"/>
    <w:rsid w:val="6B0B1739"/>
    <w:rsid w:val="6B1213EF"/>
    <w:rsid w:val="6B1A32E5"/>
    <w:rsid w:val="6B1F13CD"/>
    <w:rsid w:val="6B1F1BB5"/>
    <w:rsid w:val="6B1F3F04"/>
    <w:rsid w:val="6B217CF6"/>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3E1F46"/>
    <w:rsid w:val="6C4F782F"/>
    <w:rsid w:val="6C5F74A8"/>
    <w:rsid w:val="6C7459B2"/>
    <w:rsid w:val="6C795150"/>
    <w:rsid w:val="6C9059CA"/>
    <w:rsid w:val="6C910E22"/>
    <w:rsid w:val="6C932C10"/>
    <w:rsid w:val="6CB85F48"/>
    <w:rsid w:val="6CD93651"/>
    <w:rsid w:val="6CDF05BA"/>
    <w:rsid w:val="6CDF2F9A"/>
    <w:rsid w:val="6D0B2F7D"/>
    <w:rsid w:val="6D0C7CC4"/>
    <w:rsid w:val="6D133414"/>
    <w:rsid w:val="6D271DFE"/>
    <w:rsid w:val="6D283038"/>
    <w:rsid w:val="6D317368"/>
    <w:rsid w:val="6D6B5118"/>
    <w:rsid w:val="6D786FEC"/>
    <w:rsid w:val="6D8E2A96"/>
    <w:rsid w:val="6D9208FA"/>
    <w:rsid w:val="6D930F53"/>
    <w:rsid w:val="6D957E44"/>
    <w:rsid w:val="6D984DAD"/>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300D99"/>
    <w:rsid w:val="70560B68"/>
    <w:rsid w:val="707245DF"/>
    <w:rsid w:val="707444AE"/>
    <w:rsid w:val="707B6547"/>
    <w:rsid w:val="709418F9"/>
    <w:rsid w:val="709867F7"/>
    <w:rsid w:val="70C537E7"/>
    <w:rsid w:val="70C779ED"/>
    <w:rsid w:val="70DF18C3"/>
    <w:rsid w:val="70E87F18"/>
    <w:rsid w:val="712F47D8"/>
    <w:rsid w:val="71326B64"/>
    <w:rsid w:val="713368C1"/>
    <w:rsid w:val="713E27A7"/>
    <w:rsid w:val="714C7B10"/>
    <w:rsid w:val="714D0CF3"/>
    <w:rsid w:val="717200A9"/>
    <w:rsid w:val="717C268D"/>
    <w:rsid w:val="71930E1E"/>
    <w:rsid w:val="71933F2B"/>
    <w:rsid w:val="71AC3A39"/>
    <w:rsid w:val="71AC7738"/>
    <w:rsid w:val="71C20803"/>
    <w:rsid w:val="71E43BC3"/>
    <w:rsid w:val="71EA1331"/>
    <w:rsid w:val="71F03AE0"/>
    <w:rsid w:val="72037B85"/>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51F94"/>
    <w:rsid w:val="7436688B"/>
    <w:rsid w:val="743844A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6178F"/>
    <w:rsid w:val="75364851"/>
    <w:rsid w:val="7549738E"/>
    <w:rsid w:val="755215D3"/>
    <w:rsid w:val="756E03ED"/>
    <w:rsid w:val="75883430"/>
    <w:rsid w:val="758B4719"/>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7C8F"/>
    <w:rsid w:val="769B0B84"/>
    <w:rsid w:val="76A9357F"/>
    <w:rsid w:val="76C118D0"/>
    <w:rsid w:val="76C7778F"/>
    <w:rsid w:val="76CD39A6"/>
    <w:rsid w:val="76E546FA"/>
    <w:rsid w:val="76F16911"/>
    <w:rsid w:val="76F438CA"/>
    <w:rsid w:val="770804E1"/>
    <w:rsid w:val="77091A0F"/>
    <w:rsid w:val="77143997"/>
    <w:rsid w:val="772C256C"/>
    <w:rsid w:val="77523E44"/>
    <w:rsid w:val="77605586"/>
    <w:rsid w:val="776A33AE"/>
    <w:rsid w:val="77722664"/>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112253"/>
    <w:rsid w:val="7B1573B0"/>
    <w:rsid w:val="7B1A52EC"/>
    <w:rsid w:val="7B1C1FBD"/>
    <w:rsid w:val="7B510AF2"/>
    <w:rsid w:val="7B5225FC"/>
    <w:rsid w:val="7B743BF6"/>
    <w:rsid w:val="7B7932C7"/>
    <w:rsid w:val="7B9066AC"/>
    <w:rsid w:val="7BA90681"/>
    <w:rsid w:val="7BAA2985"/>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951A82"/>
    <w:rsid w:val="7C96733C"/>
    <w:rsid w:val="7C9E7B00"/>
    <w:rsid w:val="7CA47E6F"/>
    <w:rsid w:val="7CAD2236"/>
    <w:rsid w:val="7CC65696"/>
    <w:rsid w:val="7CF514B1"/>
    <w:rsid w:val="7D0313C6"/>
    <w:rsid w:val="7D1D6107"/>
    <w:rsid w:val="7D231BE4"/>
    <w:rsid w:val="7D2D5C3F"/>
    <w:rsid w:val="7D326DF2"/>
    <w:rsid w:val="7D366659"/>
    <w:rsid w:val="7D6851E2"/>
    <w:rsid w:val="7D724997"/>
    <w:rsid w:val="7D8F7AC6"/>
    <w:rsid w:val="7DBB2F43"/>
    <w:rsid w:val="7DCD06F9"/>
    <w:rsid w:val="7DCD5BB3"/>
    <w:rsid w:val="7DFB7D15"/>
    <w:rsid w:val="7DFE072C"/>
    <w:rsid w:val="7E531C92"/>
    <w:rsid w:val="7E561D9C"/>
    <w:rsid w:val="7E5D5697"/>
    <w:rsid w:val="7E604A2D"/>
    <w:rsid w:val="7E6C5A8B"/>
    <w:rsid w:val="7E7710E2"/>
    <w:rsid w:val="7E926A5B"/>
    <w:rsid w:val="7E9A41B2"/>
    <w:rsid w:val="7E9B4C74"/>
    <w:rsid w:val="7EB57AB0"/>
    <w:rsid w:val="7EC5285E"/>
    <w:rsid w:val="7EE14B29"/>
    <w:rsid w:val="7F125C9C"/>
    <w:rsid w:val="7F1778D4"/>
    <w:rsid w:val="7F25116C"/>
    <w:rsid w:val="7F2C2F8C"/>
    <w:rsid w:val="7F33416D"/>
    <w:rsid w:val="7F336956"/>
    <w:rsid w:val="7F3F7CF8"/>
    <w:rsid w:val="7F541679"/>
    <w:rsid w:val="7F754AA8"/>
    <w:rsid w:val="7F7A3ECD"/>
    <w:rsid w:val="7F802EA5"/>
    <w:rsid w:val="7F8D473E"/>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E1DE61-1FDC-403C-AEB8-FA6249DC0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A55"/>
    <w:pPr>
      <w:overflowPunct w:val="0"/>
      <w:autoSpaceDE w:val="0"/>
      <w:autoSpaceDN w:val="0"/>
      <w:adjustRightInd w:val="0"/>
      <w:spacing w:after="120"/>
      <w:jc w:val="both"/>
      <w:textAlignment w:val="baseline"/>
    </w:pPr>
    <w:rPr>
      <w:rFonts w:ascii="Times New Roman" w:hAnsi="Times New Roman"/>
      <w:lang w:val="en-GB" w:eastAsia="en-US"/>
    </w:rPr>
  </w:style>
  <w:style w:type="paragraph" w:styleId="Heading1">
    <w:name w:val="heading 1"/>
    <w:aliases w:val="H1"/>
    <w:basedOn w:val="Normal"/>
    <w:next w:val="YJ--"/>
    <w:link w:val="Heading1Char"/>
    <w:qFormat/>
    <w:rsid w:val="003B0A5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aliases w:val="H2"/>
    <w:basedOn w:val="Normal"/>
    <w:next w:val="Normal"/>
    <w:qFormat/>
    <w:rsid w:val="003B0A5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3B0A55"/>
    <w:pPr>
      <w:keepNext/>
      <w:numPr>
        <w:ilvl w:val="2"/>
        <w:numId w:val="1"/>
      </w:numPr>
      <w:spacing w:before="240" w:after="60"/>
      <w:outlineLvl w:val="2"/>
    </w:pPr>
    <w:rPr>
      <w:rFonts w:cs="Arial"/>
      <w:b/>
      <w:bCs/>
      <w:sz w:val="24"/>
      <w:szCs w:val="26"/>
    </w:rPr>
  </w:style>
  <w:style w:type="paragraph" w:styleId="Heading4">
    <w:name w:val="heading 4"/>
    <w:aliases w:val="H4"/>
    <w:basedOn w:val="Heading3"/>
    <w:next w:val="Normal"/>
    <w:link w:val="Heading4Char"/>
    <w:qFormat/>
    <w:rsid w:val="003B0A55"/>
    <w:pPr>
      <w:numPr>
        <w:ilvl w:val="3"/>
      </w:numPr>
      <w:tabs>
        <w:tab w:val="clear" w:pos="720"/>
      </w:tabs>
      <w:outlineLvl w:val="3"/>
    </w:pPr>
    <w:rPr>
      <w:rFonts w:eastAsia="Times New Roman" w:cs="Times New Roman"/>
      <w:sz w:val="28"/>
      <w:szCs w:val="28"/>
    </w:rPr>
  </w:style>
  <w:style w:type="paragraph" w:styleId="Heading5">
    <w:name w:val="heading 5"/>
    <w:aliases w:val="h5"/>
    <w:basedOn w:val="Heading4"/>
    <w:next w:val="Normal"/>
    <w:qFormat/>
    <w:rsid w:val="003B0A55"/>
    <w:pPr>
      <w:numPr>
        <w:ilvl w:val="4"/>
      </w:numPr>
      <w:outlineLvl w:val="4"/>
    </w:pPr>
    <w:rPr>
      <w:i/>
      <w:iCs/>
      <w:sz w:val="26"/>
      <w:szCs w:val="26"/>
    </w:rPr>
  </w:style>
  <w:style w:type="paragraph" w:styleId="Heading6">
    <w:name w:val="heading 6"/>
    <w:aliases w:val="figure,h6"/>
    <w:basedOn w:val="Normal"/>
    <w:next w:val="Normal"/>
    <w:qFormat/>
    <w:rsid w:val="003B0A55"/>
    <w:pPr>
      <w:numPr>
        <w:ilvl w:val="5"/>
        <w:numId w:val="1"/>
      </w:numPr>
      <w:spacing w:before="240" w:after="60"/>
      <w:outlineLvl w:val="5"/>
    </w:pPr>
    <w:rPr>
      <w:b/>
      <w:bCs/>
      <w:sz w:val="22"/>
      <w:szCs w:val="22"/>
    </w:rPr>
  </w:style>
  <w:style w:type="paragraph" w:styleId="Heading7">
    <w:name w:val="heading 7"/>
    <w:aliases w:val="table,st,h7"/>
    <w:basedOn w:val="Normal"/>
    <w:next w:val="Normal"/>
    <w:qFormat/>
    <w:rsid w:val="003B0A55"/>
    <w:pPr>
      <w:numPr>
        <w:ilvl w:val="6"/>
        <w:numId w:val="1"/>
      </w:numPr>
      <w:spacing w:before="240" w:after="60"/>
      <w:outlineLvl w:val="6"/>
    </w:pPr>
    <w:rPr>
      <w:sz w:val="24"/>
      <w:szCs w:val="24"/>
    </w:rPr>
  </w:style>
  <w:style w:type="paragraph" w:styleId="Heading8">
    <w:name w:val="heading 8"/>
    <w:aliases w:val="acronym"/>
    <w:basedOn w:val="Normal"/>
    <w:next w:val="NormalIndent"/>
    <w:link w:val="Heading8Char"/>
    <w:qFormat/>
    <w:rsid w:val="003B0A5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aliases w:val="appendix"/>
    <w:basedOn w:val="Normal"/>
    <w:next w:val="Normal"/>
    <w:link w:val="Heading9Char"/>
    <w:qFormat/>
    <w:rsid w:val="003B0A5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3B0A5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3B0A55"/>
    <w:pPr>
      <w:ind w:firstLineChars="200" w:firstLine="420"/>
    </w:pPr>
  </w:style>
  <w:style w:type="paragraph" w:styleId="CommentSubject">
    <w:name w:val="annotation subject"/>
    <w:basedOn w:val="CommentText"/>
    <w:next w:val="CommentText"/>
    <w:link w:val="CommentSubjectChar"/>
    <w:uiPriority w:val="99"/>
    <w:unhideWhenUsed/>
    <w:qFormat/>
    <w:rsid w:val="003B0A55"/>
    <w:rPr>
      <w:b/>
      <w:bCs/>
    </w:rPr>
  </w:style>
  <w:style w:type="paragraph" w:styleId="CommentText">
    <w:name w:val="annotation text"/>
    <w:basedOn w:val="Normal"/>
    <w:link w:val="CommentTextChar"/>
    <w:uiPriority w:val="99"/>
    <w:unhideWhenUsed/>
    <w:qFormat/>
    <w:rsid w:val="003B0A55"/>
    <w:rPr>
      <w:rFonts w:eastAsia="Times New Roman"/>
    </w:rPr>
  </w:style>
  <w:style w:type="paragraph" w:styleId="Caption">
    <w:name w:val="caption"/>
    <w:basedOn w:val="Normal"/>
    <w:next w:val="Normal"/>
    <w:link w:val="CaptionChar"/>
    <w:qFormat/>
    <w:rsid w:val="003B0A55"/>
    <w:rPr>
      <w:b/>
      <w:bCs/>
    </w:rPr>
  </w:style>
  <w:style w:type="paragraph" w:styleId="DocumentMap">
    <w:name w:val="Document Map"/>
    <w:basedOn w:val="Normal"/>
    <w:semiHidden/>
    <w:qFormat/>
    <w:rsid w:val="003B0A55"/>
    <w:pPr>
      <w:shd w:val="clear" w:color="auto" w:fill="000080"/>
    </w:pPr>
    <w:rPr>
      <w:rFonts w:ascii="Tahoma" w:hAnsi="Tahoma" w:cs="Tahoma"/>
    </w:rPr>
  </w:style>
  <w:style w:type="paragraph" w:styleId="BodyText">
    <w:name w:val="Body Text"/>
    <w:basedOn w:val="Normal"/>
    <w:link w:val="BodyTextChar"/>
    <w:qFormat/>
    <w:rsid w:val="003B0A55"/>
    <w:pPr>
      <w:overflowPunct/>
      <w:autoSpaceDE/>
      <w:autoSpaceDN/>
      <w:adjustRightInd/>
      <w:textAlignment w:val="auto"/>
    </w:pPr>
    <w:rPr>
      <w:rFonts w:eastAsia="MS Mincho"/>
      <w:sz w:val="22"/>
    </w:rPr>
  </w:style>
  <w:style w:type="paragraph" w:styleId="BodyTextIndent">
    <w:name w:val="Body Text Indent"/>
    <w:basedOn w:val="Normal"/>
    <w:qFormat/>
    <w:rsid w:val="003B0A55"/>
    <w:pPr>
      <w:ind w:left="283"/>
    </w:pPr>
  </w:style>
  <w:style w:type="paragraph" w:styleId="List2">
    <w:name w:val="List 2"/>
    <w:basedOn w:val="List"/>
    <w:qFormat/>
    <w:rsid w:val="003B0A55"/>
    <w:pPr>
      <w:ind w:left="851"/>
    </w:pPr>
  </w:style>
  <w:style w:type="paragraph" w:styleId="List">
    <w:name w:val="List"/>
    <w:basedOn w:val="Normal"/>
    <w:qFormat/>
    <w:rsid w:val="003B0A55"/>
    <w:pPr>
      <w:ind w:left="283" w:hanging="283"/>
    </w:pPr>
  </w:style>
  <w:style w:type="paragraph" w:styleId="BalloonText">
    <w:name w:val="Balloon Text"/>
    <w:basedOn w:val="Normal"/>
    <w:link w:val="BalloonTextChar"/>
    <w:uiPriority w:val="99"/>
    <w:unhideWhenUsed/>
    <w:qFormat/>
    <w:rsid w:val="003B0A5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3B0A55"/>
    <w:pPr>
      <w:tabs>
        <w:tab w:val="center" w:pos="4513"/>
        <w:tab w:val="right" w:pos="9026"/>
      </w:tabs>
      <w:snapToGrid w:val="0"/>
    </w:pPr>
    <w:rPr>
      <w:rFonts w:eastAsia="Times New Roman"/>
    </w:rPr>
  </w:style>
  <w:style w:type="paragraph" w:styleId="Header">
    <w:name w:val="header"/>
    <w:basedOn w:val="Normal"/>
    <w:link w:val="HeaderChar"/>
    <w:qFormat/>
    <w:rsid w:val="003B0A55"/>
    <w:pPr>
      <w:widowControl w:val="0"/>
      <w:spacing w:after="160"/>
    </w:pPr>
    <w:rPr>
      <w:rFonts w:ascii="Arial" w:hAnsi="Arial"/>
      <w:b/>
      <w:sz w:val="18"/>
      <w:lang w:val="en-US"/>
    </w:rPr>
  </w:style>
  <w:style w:type="paragraph" w:styleId="TOC1">
    <w:name w:val="toc 1"/>
    <w:next w:val="Normal"/>
    <w:uiPriority w:val="39"/>
    <w:qFormat/>
    <w:rsid w:val="003B0A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FootnoteText">
    <w:name w:val="footnote text"/>
    <w:basedOn w:val="Normal"/>
    <w:link w:val="FootnoteTextChar"/>
    <w:uiPriority w:val="99"/>
    <w:unhideWhenUsed/>
    <w:qFormat/>
    <w:rsid w:val="003B0A55"/>
    <w:pPr>
      <w:snapToGrid w:val="0"/>
      <w:jc w:val="left"/>
    </w:pPr>
    <w:rPr>
      <w:rFonts w:eastAsia="Times New Roman"/>
      <w:sz w:val="18"/>
      <w:szCs w:val="18"/>
    </w:rPr>
  </w:style>
  <w:style w:type="paragraph" w:styleId="NormalWeb">
    <w:name w:val="Normal (Web)"/>
    <w:basedOn w:val="Normal"/>
    <w:uiPriority w:val="99"/>
    <w:qFormat/>
    <w:rsid w:val="003B0A5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3B0A55"/>
    <w:rPr>
      <w:b/>
    </w:rPr>
  </w:style>
  <w:style w:type="character" w:styleId="PageNumber">
    <w:name w:val="page number"/>
    <w:basedOn w:val="DefaultParagraphFont"/>
    <w:uiPriority w:val="99"/>
    <w:unhideWhenUsed/>
    <w:qFormat/>
    <w:rsid w:val="003B0A55"/>
  </w:style>
  <w:style w:type="character" w:styleId="FollowedHyperlink">
    <w:name w:val="FollowedHyperlink"/>
    <w:qFormat/>
    <w:rsid w:val="003B0A55"/>
    <w:rPr>
      <w:color w:val="800080"/>
      <w:u w:val="single"/>
    </w:rPr>
  </w:style>
  <w:style w:type="character" w:styleId="Hyperlink">
    <w:name w:val="Hyperlink"/>
    <w:uiPriority w:val="99"/>
    <w:unhideWhenUsed/>
    <w:qFormat/>
    <w:rsid w:val="003B0A55"/>
    <w:rPr>
      <w:color w:val="0000FF"/>
      <w:u w:val="single"/>
    </w:rPr>
  </w:style>
  <w:style w:type="character" w:styleId="CommentReference">
    <w:name w:val="annotation reference"/>
    <w:unhideWhenUsed/>
    <w:qFormat/>
    <w:rsid w:val="003B0A55"/>
    <w:rPr>
      <w:sz w:val="16"/>
      <w:szCs w:val="16"/>
    </w:rPr>
  </w:style>
  <w:style w:type="character" w:styleId="FootnoteReference">
    <w:name w:val="footnote reference"/>
    <w:semiHidden/>
    <w:qFormat/>
    <w:rsid w:val="003B0A55"/>
    <w:rPr>
      <w:rFonts w:eastAsia="Times New Roman"/>
      <w:b/>
      <w:kern w:val="2"/>
      <w:position w:val="6"/>
      <w:sz w:val="16"/>
      <w:lang w:val="en-GB"/>
    </w:rPr>
  </w:style>
  <w:style w:type="table" w:styleId="TableGrid">
    <w:name w:val="Table Grid"/>
    <w:basedOn w:val="TableNormal"/>
    <w:uiPriority w:val="59"/>
    <w:qFormat/>
    <w:rsid w:val="003B0A5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3B0A5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3B0A55"/>
    <w:rPr>
      <w:color w:val="808080"/>
    </w:rPr>
  </w:style>
  <w:style w:type="character" w:customStyle="1" w:styleId="B2Char1">
    <w:name w:val="B2 Char1"/>
    <w:link w:val="B2"/>
    <w:qFormat/>
    <w:rsid w:val="003B0A55"/>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3B0A55"/>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3B0A55"/>
    <w:rPr>
      <w:rFonts w:ascii="Times New Roman" w:eastAsia="MS Mincho" w:hAnsi="Times New Roman"/>
      <w:sz w:val="22"/>
      <w:lang w:val="en-GB" w:eastAsia="en-US"/>
    </w:rPr>
  </w:style>
  <w:style w:type="character" w:customStyle="1" w:styleId="Heading1Char">
    <w:name w:val="Heading 1 Char"/>
    <w:aliases w:val="H1 Char"/>
    <w:link w:val="Heading1"/>
    <w:qFormat/>
    <w:rsid w:val="003B0A55"/>
    <w:rPr>
      <w:rFonts w:ascii="Arial" w:hAnsi="Arial"/>
      <w:sz w:val="36"/>
      <w:lang w:val="en-GB" w:eastAsia="en-US"/>
    </w:rPr>
  </w:style>
  <w:style w:type="character" w:customStyle="1" w:styleId="FooterChar">
    <w:name w:val="Footer Char"/>
    <w:link w:val="Footer"/>
    <w:uiPriority w:val="99"/>
    <w:qFormat/>
    <w:rsid w:val="003B0A55"/>
    <w:rPr>
      <w:rFonts w:ascii="Times New Roman" w:eastAsia="Times New Roman" w:hAnsi="Times New Roman"/>
      <w:lang w:val="en-GB" w:eastAsia="en-US"/>
    </w:rPr>
  </w:style>
  <w:style w:type="character" w:customStyle="1" w:styleId="CommentTextChar">
    <w:name w:val="Comment Text Char"/>
    <w:link w:val="CommentText"/>
    <w:uiPriority w:val="99"/>
    <w:qFormat/>
    <w:rsid w:val="003B0A55"/>
    <w:rPr>
      <w:rFonts w:ascii="Times New Roman" w:eastAsia="Times New Roman" w:hAnsi="Times New Roman" w:cs="Times New Roman"/>
      <w:sz w:val="20"/>
      <w:szCs w:val="20"/>
      <w:lang w:val="en-GB"/>
    </w:rPr>
  </w:style>
  <w:style w:type="character" w:customStyle="1" w:styleId="HeaderChar">
    <w:name w:val="Header Char"/>
    <w:link w:val="Header"/>
    <w:qFormat/>
    <w:rsid w:val="003B0A55"/>
    <w:rPr>
      <w:rFonts w:ascii="Arial" w:hAnsi="Arial"/>
      <w:b/>
      <w:sz w:val="18"/>
      <w:lang w:val="en-US" w:eastAsia="en-US" w:bidi="ar-SA"/>
    </w:rPr>
  </w:style>
  <w:style w:type="character" w:customStyle="1" w:styleId="PLChar">
    <w:name w:val="PL Char"/>
    <w:link w:val="PL"/>
    <w:qFormat/>
    <w:rsid w:val="003B0A55"/>
    <w:rPr>
      <w:rFonts w:ascii="Courier New" w:hAnsi="Courier New"/>
      <w:sz w:val="16"/>
      <w:lang w:val="en-GB" w:eastAsia="ja-JP" w:bidi="ar-SA"/>
    </w:rPr>
  </w:style>
  <w:style w:type="paragraph" w:customStyle="1" w:styleId="PL">
    <w:name w:val="PL"/>
    <w:link w:val="PLChar"/>
    <w:qFormat/>
    <w:rsid w:val="003B0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msoins0">
    <w:name w:val="msoins"/>
    <w:basedOn w:val="DefaultParagraphFont"/>
    <w:qFormat/>
    <w:rsid w:val="003B0A55"/>
  </w:style>
  <w:style w:type="character" w:customStyle="1" w:styleId="THChar">
    <w:name w:val="TH Char"/>
    <w:link w:val="TH"/>
    <w:qFormat/>
    <w:rsid w:val="003B0A55"/>
    <w:rPr>
      <w:rFonts w:ascii="Arial" w:eastAsia="Times New Roman" w:hAnsi="Arial"/>
      <w:b/>
      <w:lang w:val="en-GB" w:eastAsia="en-GB"/>
    </w:rPr>
  </w:style>
  <w:style w:type="paragraph" w:customStyle="1" w:styleId="TH">
    <w:name w:val="TH"/>
    <w:basedOn w:val="Normal"/>
    <w:link w:val="THChar"/>
    <w:qFormat/>
    <w:rsid w:val="003B0A55"/>
    <w:pPr>
      <w:keepNext/>
      <w:keepLines/>
      <w:spacing w:before="60"/>
      <w:jc w:val="center"/>
    </w:pPr>
    <w:rPr>
      <w:rFonts w:ascii="Arial" w:eastAsia="Times New Roman" w:hAnsi="Arial"/>
      <w:b/>
      <w:lang w:eastAsia="en-GB"/>
    </w:rPr>
  </w:style>
  <w:style w:type="character" w:customStyle="1" w:styleId="Heading4Char">
    <w:name w:val="Heading 4 Char"/>
    <w:aliases w:val="H4 Char"/>
    <w:link w:val="Heading4"/>
    <w:qFormat/>
    <w:rsid w:val="003B0A55"/>
    <w:rPr>
      <w:rFonts w:ascii="Times New Roman" w:hAnsi="Times New Roman"/>
      <w:b/>
      <w:bCs/>
      <w:sz w:val="28"/>
      <w:szCs w:val="28"/>
      <w:lang w:val="en-GB" w:eastAsia="en-US"/>
    </w:rPr>
  </w:style>
  <w:style w:type="character" w:customStyle="1" w:styleId="TAHChar">
    <w:name w:val="TAH Char"/>
    <w:link w:val="TAH"/>
    <w:qFormat/>
    <w:rsid w:val="003B0A55"/>
    <w:rPr>
      <w:rFonts w:ascii="Arial" w:hAnsi="Arial"/>
      <w:b/>
      <w:sz w:val="18"/>
      <w:lang w:val="en-GB" w:eastAsia="ja-JP" w:bidi="ar-SA"/>
    </w:rPr>
  </w:style>
  <w:style w:type="paragraph" w:customStyle="1" w:styleId="TAH">
    <w:name w:val="TAH"/>
    <w:basedOn w:val="TAC"/>
    <w:link w:val="TAHChar"/>
    <w:qFormat/>
    <w:rsid w:val="003B0A55"/>
    <w:rPr>
      <w:rFonts w:eastAsia="SimSun"/>
      <w:b/>
    </w:rPr>
  </w:style>
  <w:style w:type="paragraph" w:customStyle="1" w:styleId="TAC">
    <w:name w:val="TAC"/>
    <w:basedOn w:val="TAL"/>
    <w:link w:val="TACChar"/>
    <w:qFormat/>
    <w:rsid w:val="003B0A55"/>
    <w:pPr>
      <w:jc w:val="center"/>
    </w:pPr>
    <w:rPr>
      <w:rFonts w:eastAsia="Times New Roman"/>
    </w:rPr>
  </w:style>
  <w:style w:type="paragraph" w:customStyle="1" w:styleId="TAL">
    <w:name w:val="TAL"/>
    <w:basedOn w:val="Normal"/>
    <w:link w:val="TALChar"/>
    <w:qFormat/>
    <w:rsid w:val="003B0A55"/>
    <w:pPr>
      <w:keepNext/>
      <w:keepLines/>
      <w:spacing w:after="0"/>
    </w:pPr>
    <w:rPr>
      <w:rFonts w:ascii="Arial" w:hAnsi="Arial"/>
      <w:sz w:val="18"/>
      <w:lang w:eastAsia="ja-JP"/>
    </w:rPr>
  </w:style>
  <w:style w:type="character" w:customStyle="1" w:styleId="TextCar">
    <w:name w:val="Text Car"/>
    <w:link w:val="Text"/>
    <w:qFormat/>
    <w:rsid w:val="003B0A55"/>
    <w:rPr>
      <w:rFonts w:ascii="Arial" w:hAnsi="Arial"/>
      <w:lang w:val="en-US" w:eastAsia="en-US" w:bidi="ar-SA"/>
    </w:rPr>
  </w:style>
  <w:style w:type="paragraph" w:customStyle="1" w:styleId="Text">
    <w:name w:val="Text"/>
    <w:basedOn w:val="Normal"/>
    <w:link w:val="TextCar"/>
    <w:qFormat/>
    <w:rsid w:val="003B0A5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3B0A55"/>
    <w:rPr>
      <w:rFonts w:ascii="Times New Roman" w:eastAsia="SimSun" w:hAnsi="Times New Roman"/>
    </w:rPr>
  </w:style>
  <w:style w:type="paragraph" w:customStyle="1" w:styleId="MTDisplayEquation">
    <w:name w:val="MTDisplayEquation"/>
    <w:basedOn w:val="Normal"/>
    <w:next w:val="Normal"/>
    <w:link w:val="MTDisplayEquationChar"/>
    <w:qFormat/>
    <w:rsid w:val="003B0A55"/>
    <w:pPr>
      <w:tabs>
        <w:tab w:val="center" w:pos="4680"/>
        <w:tab w:val="right" w:pos="9360"/>
      </w:tabs>
    </w:pPr>
  </w:style>
  <w:style w:type="character" w:customStyle="1" w:styleId="ReferenceChar">
    <w:name w:val="Reference Char"/>
    <w:link w:val="Reference"/>
    <w:qFormat/>
    <w:rsid w:val="003B0A55"/>
    <w:rPr>
      <w:rFonts w:ascii="Times New Roman" w:eastAsia="MS Mincho" w:hAnsi="Times New Roman"/>
      <w:sz w:val="22"/>
      <w:lang w:val="en-GB" w:eastAsia="en-US"/>
    </w:rPr>
  </w:style>
  <w:style w:type="paragraph" w:customStyle="1" w:styleId="Reference">
    <w:name w:val="Reference"/>
    <w:basedOn w:val="Normal"/>
    <w:link w:val="ReferenceChar"/>
    <w:qFormat/>
    <w:rsid w:val="003B0A55"/>
    <w:pPr>
      <w:numPr>
        <w:numId w:val="2"/>
      </w:numPr>
      <w:ind w:right="-99"/>
    </w:pPr>
    <w:rPr>
      <w:rFonts w:eastAsia="MS Mincho"/>
      <w:sz w:val="22"/>
    </w:rPr>
  </w:style>
  <w:style w:type="character" w:customStyle="1" w:styleId="BalloonTextChar">
    <w:name w:val="Balloon Text Char"/>
    <w:link w:val="BalloonText"/>
    <w:uiPriority w:val="99"/>
    <w:semiHidden/>
    <w:qFormat/>
    <w:rsid w:val="003B0A55"/>
    <w:rPr>
      <w:rFonts w:ascii="Tahoma" w:eastAsia="Times New Roman" w:hAnsi="Tahoma" w:cs="Tahoma"/>
      <w:sz w:val="16"/>
      <w:szCs w:val="16"/>
      <w:lang w:val="en-GB"/>
    </w:rPr>
  </w:style>
  <w:style w:type="character" w:customStyle="1" w:styleId="maintextChar">
    <w:name w:val="main text Char"/>
    <w:link w:val="maintext"/>
    <w:qFormat/>
    <w:rsid w:val="003B0A55"/>
    <w:rPr>
      <w:rFonts w:ascii="Times New Roman" w:hAnsi="Times New Roman" w:cs="Batang"/>
      <w:lang w:val="en-GB" w:eastAsia="ko-KR"/>
    </w:rPr>
  </w:style>
  <w:style w:type="character" w:customStyle="1" w:styleId="headeroddChar">
    <w:name w:val="header odd Char"/>
    <w:qFormat/>
    <w:rsid w:val="003B0A55"/>
    <w:rPr>
      <w:lang w:val="en-GB" w:eastAsia="en-US" w:bidi="ar-SA"/>
    </w:rPr>
  </w:style>
  <w:style w:type="character" w:customStyle="1" w:styleId="B1">
    <w:name w:val="B1 (文字)"/>
    <w:qFormat/>
    <w:rsid w:val="003B0A55"/>
    <w:rPr>
      <w:rFonts w:eastAsia="Times New Roman"/>
    </w:rPr>
  </w:style>
  <w:style w:type="character" w:customStyle="1" w:styleId="CaptionChar">
    <w:name w:val="Caption Char"/>
    <w:link w:val="Caption"/>
    <w:qFormat/>
    <w:rsid w:val="003B0A55"/>
    <w:rPr>
      <w:b/>
      <w:bCs/>
      <w:lang w:val="en-GB" w:eastAsia="en-US" w:bidi="ar-SA"/>
    </w:rPr>
  </w:style>
  <w:style w:type="character" w:customStyle="1" w:styleId="Doc-titleChar">
    <w:name w:val="Doc-title Char"/>
    <w:link w:val="Doc-title"/>
    <w:qFormat/>
    <w:rsid w:val="003B0A55"/>
    <w:rPr>
      <w:rFonts w:ascii="Arial" w:eastAsia="MS Mincho" w:hAnsi="Arial"/>
      <w:szCs w:val="24"/>
      <w:lang w:val="en-GB" w:eastAsia="en-GB" w:bidi="ar-SA"/>
    </w:rPr>
  </w:style>
  <w:style w:type="paragraph" w:customStyle="1" w:styleId="Doc-title">
    <w:name w:val="Doc-title"/>
    <w:basedOn w:val="Normal"/>
    <w:next w:val="Doc-text2"/>
    <w:link w:val="Doc-titleChar"/>
    <w:qFormat/>
    <w:rsid w:val="003B0A5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3B0A5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aliases w:val="appendix Char"/>
    <w:link w:val="Heading9"/>
    <w:qFormat/>
    <w:rsid w:val="003B0A55"/>
    <w:rPr>
      <w:rFonts w:ascii="Arial" w:eastAsia="SimSun" w:hAnsi="Arial"/>
      <w:kern w:val="2"/>
      <w:sz w:val="21"/>
      <w:szCs w:val="24"/>
    </w:rPr>
  </w:style>
  <w:style w:type="character" w:customStyle="1" w:styleId="apple-converted-space">
    <w:name w:val="apple-converted-space"/>
    <w:basedOn w:val="DefaultParagraphFont"/>
    <w:qFormat/>
    <w:rsid w:val="003B0A55"/>
  </w:style>
  <w:style w:type="character" w:customStyle="1" w:styleId="Heading8Char">
    <w:name w:val="Heading 8 Char"/>
    <w:aliases w:val="acronym Char"/>
    <w:link w:val="Heading8"/>
    <w:qFormat/>
    <w:rsid w:val="003B0A55"/>
    <w:rPr>
      <w:rFonts w:ascii="Arial" w:eastAsia="SimSun" w:hAnsi="Arial"/>
      <w:kern w:val="2"/>
      <w:sz w:val="21"/>
      <w:szCs w:val="24"/>
    </w:rPr>
  </w:style>
  <w:style w:type="character" w:customStyle="1" w:styleId="Doc-text2Char">
    <w:name w:val="Doc-text2 Char"/>
    <w:link w:val="Doc-text2"/>
    <w:qFormat/>
    <w:rsid w:val="003B0A55"/>
    <w:rPr>
      <w:rFonts w:ascii="Arial" w:eastAsia="MS Mincho" w:hAnsi="Arial"/>
      <w:szCs w:val="24"/>
      <w:lang w:val="en-GB" w:eastAsia="en-GB" w:bidi="ar-SA"/>
    </w:rPr>
  </w:style>
  <w:style w:type="character" w:customStyle="1" w:styleId="TACChar">
    <w:name w:val="TAC Char"/>
    <w:link w:val="TAC"/>
    <w:qFormat/>
    <w:rsid w:val="003B0A55"/>
    <w:rPr>
      <w:rFonts w:ascii="Arial" w:eastAsia="Times New Roman" w:hAnsi="Arial"/>
      <w:sz w:val="18"/>
      <w:lang w:val="en-GB" w:eastAsia="ja-JP"/>
    </w:rPr>
  </w:style>
  <w:style w:type="character" w:customStyle="1" w:styleId="NOChar">
    <w:name w:val="NO Char"/>
    <w:link w:val="NO"/>
    <w:qFormat/>
    <w:rsid w:val="003B0A55"/>
    <w:rPr>
      <w:rFonts w:eastAsia="MS Mincho"/>
      <w:lang w:val="en-GB" w:eastAsia="en-US" w:bidi="ar-SA"/>
    </w:rPr>
  </w:style>
  <w:style w:type="paragraph" w:customStyle="1" w:styleId="NO">
    <w:name w:val="NO"/>
    <w:basedOn w:val="Normal"/>
    <w:link w:val="NOChar"/>
    <w:qFormat/>
    <w:rsid w:val="003B0A5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3B0A55"/>
    <w:rPr>
      <w:rFonts w:ascii="Times New Roman" w:eastAsia="Times New Roman" w:hAnsi="Times New Roman" w:cs="Times New Roman"/>
      <w:b/>
      <w:bCs/>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Bullets Char1"/>
    <w:link w:val="ListParagraph1"/>
    <w:uiPriority w:val="34"/>
    <w:qFormat/>
    <w:locked/>
    <w:rsid w:val="003B0A55"/>
    <w:rPr>
      <w:rFonts w:ascii="SimSun" w:eastAsia="SimSun" w:hAnsi="SimSun" w:cs="SimSun"/>
      <w:sz w:val="24"/>
      <w:szCs w:val="24"/>
    </w:rPr>
  </w:style>
  <w:style w:type="character" w:customStyle="1" w:styleId="B1Char1">
    <w:name w:val="B1 Char1"/>
    <w:link w:val="B10"/>
    <w:qFormat/>
    <w:rsid w:val="003B0A55"/>
    <w:rPr>
      <w:rFonts w:eastAsia="MS Mincho"/>
      <w:lang w:val="en-GB" w:eastAsia="en-US" w:bidi="ar-SA"/>
    </w:rPr>
  </w:style>
  <w:style w:type="paragraph" w:customStyle="1" w:styleId="B10">
    <w:name w:val="B1"/>
    <w:basedOn w:val="List"/>
    <w:link w:val="B1Char1"/>
    <w:qFormat/>
    <w:rsid w:val="003B0A5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3B0A55"/>
    <w:rPr>
      <w:rFonts w:ascii="Times New Roman" w:eastAsia="Times New Roman" w:hAnsi="Times New Roman"/>
      <w:sz w:val="18"/>
      <w:szCs w:val="18"/>
      <w:lang w:val="en-GB" w:eastAsia="en-US"/>
    </w:rPr>
  </w:style>
  <w:style w:type="character" w:customStyle="1" w:styleId="TALChar">
    <w:name w:val="TAL Char"/>
    <w:link w:val="TAL"/>
    <w:qFormat/>
    <w:rsid w:val="003B0A55"/>
    <w:rPr>
      <w:rFonts w:ascii="Arial" w:hAnsi="Arial"/>
      <w:sz w:val="18"/>
      <w:lang w:val="en-GB" w:eastAsia="ja-JP" w:bidi="ar-SA"/>
    </w:rPr>
  </w:style>
  <w:style w:type="character" w:customStyle="1" w:styleId="B1Char">
    <w:name w:val="B1 Char"/>
    <w:qFormat/>
    <w:rsid w:val="003B0A55"/>
    <w:rPr>
      <w:rFonts w:ascii="Times New Roman" w:hAnsi="Times New Roman"/>
      <w:lang w:val="en-GB" w:eastAsia="en-US"/>
    </w:rPr>
  </w:style>
  <w:style w:type="character" w:customStyle="1" w:styleId="MTEquationSection">
    <w:name w:val="MTEquationSection"/>
    <w:qFormat/>
    <w:rsid w:val="003B0A55"/>
    <w:rPr>
      <w:rFonts w:cs="Arial"/>
      <w:bCs/>
      <w:vanish/>
      <w:color w:val="FF0000"/>
      <w:sz w:val="28"/>
      <w:szCs w:val="28"/>
      <w:lang w:eastAsia="zh-CN"/>
    </w:rPr>
  </w:style>
  <w:style w:type="character" w:customStyle="1" w:styleId="TALLeft100cmCharChar">
    <w:name w:val="TAL + Left:  1;00 cm Char Char"/>
    <w:link w:val="TALLeft1"/>
    <w:qFormat/>
    <w:rsid w:val="003B0A55"/>
    <w:rPr>
      <w:rFonts w:ascii="Arial" w:hAnsi="Arial"/>
      <w:sz w:val="18"/>
      <w:lang w:val="en-GB" w:eastAsia="en-GB" w:bidi="ar-SA"/>
    </w:rPr>
  </w:style>
  <w:style w:type="paragraph" w:customStyle="1" w:styleId="TALLeft1">
    <w:name w:val="TAL + Left:  1"/>
    <w:basedOn w:val="TAL"/>
    <w:link w:val="TALLeft100cmCharChar"/>
    <w:qFormat/>
    <w:rsid w:val="003B0A55"/>
    <w:pPr>
      <w:ind w:left="567"/>
    </w:pPr>
    <w:rPr>
      <w:lang w:eastAsia="en-GB"/>
    </w:rPr>
  </w:style>
  <w:style w:type="paragraph" w:customStyle="1" w:styleId="doc-text20">
    <w:name w:val="doc-text2"/>
    <w:basedOn w:val="Normal"/>
    <w:qFormat/>
    <w:rsid w:val="003B0A5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3B0A55"/>
    <w:pPr>
      <w:ind w:left="567"/>
    </w:pPr>
    <w:rPr>
      <w:lang w:eastAsia="en-US"/>
    </w:rPr>
  </w:style>
  <w:style w:type="paragraph" w:customStyle="1" w:styleId="CRCoverPage">
    <w:name w:val="CR Cover Page"/>
    <w:qFormat/>
    <w:rsid w:val="003B0A55"/>
    <w:pPr>
      <w:spacing w:after="120"/>
    </w:pPr>
    <w:rPr>
      <w:rFonts w:ascii="Arial" w:eastAsia="MS Mincho" w:hAnsi="Arial"/>
      <w:lang w:val="en-GB" w:eastAsia="en-US"/>
    </w:rPr>
  </w:style>
  <w:style w:type="paragraph" w:customStyle="1" w:styleId="TF">
    <w:name w:val="TF"/>
    <w:basedOn w:val="TH"/>
    <w:qFormat/>
    <w:rsid w:val="003B0A55"/>
    <w:pPr>
      <w:keepNext w:val="0"/>
      <w:spacing w:before="0" w:after="240"/>
    </w:pPr>
  </w:style>
  <w:style w:type="paragraph" w:customStyle="1" w:styleId="TALLeft125cm">
    <w:name w:val="TAL + Left: 125 cm"/>
    <w:basedOn w:val="Normal"/>
    <w:qFormat/>
    <w:rsid w:val="003B0A5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3B0A5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3B0A5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3B0A55"/>
    <w:pPr>
      <w:numPr>
        <w:numId w:val="3"/>
      </w:numPr>
    </w:pPr>
    <w:rPr>
      <w:rFonts w:ascii="Times New Roman" w:eastAsia="MS Mincho" w:hAnsi="Times New Roman"/>
      <w:lang w:val="en-GB" w:eastAsia="en-US"/>
    </w:rPr>
  </w:style>
  <w:style w:type="paragraph" w:customStyle="1" w:styleId="ZT">
    <w:name w:val="ZT"/>
    <w:qFormat/>
    <w:rsid w:val="003B0A55"/>
    <w:pPr>
      <w:framePr w:wrap="notBeside" w:hAnchor="margin" w:yAlign="center"/>
      <w:widowControl w:val="0"/>
      <w:spacing w:line="240" w:lineRule="atLeast"/>
      <w:jc w:val="right"/>
    </w:pPr>
    <w:rPr>
      <w:rFonts w:ascii="Arial" w:hAnsi="Arial"/>
      <w:b/>
      <w:sz w:val="34"/>
      <w:lang w:val="en-GB" w:eastAsia="en-US"/>
    </w:rPr>
  </w:style>
  <w:style w:type="paragraph" w:customStyle="1" w:styleId="CharChar13CharChar">
    <w:name w:val="Char Char13 (文字) (文字) Char Char"/>
    <w:basedOn w:val="Normal"/>
    <w:qFormat/>
    <w:rsid w:val="003B0A5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3B0A5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3B0A55"/>
    <w:pPr>
      <w:ind w:firstLineChars="200" w:firstLine="420"/>
    </w:pPr>
  </w:style>
  <w:style w:type="paragraph" w:customStyle="1" w:styleId="ListParagraph11">
    <w:name w:val="List Paragraph11"/>
    <w:basedOn w:val="Normal"/>
    <w:uiPriority w:val="34"/>
    <w:qFormat/>
    <w:rsid w:val="003B0A55"/>
    <w:pPr>
      <w:ind w:left="720"/>
      <w:contextualSpacing/>
    </w:pPr>
  </w:style>
  <w:style w:type="paragraph" w:customStyle="1" w:styleId="ACTION">
    <w:name w:val="ACTION"/>
    <w:basedOn w:val="Normal"/>
    <w:qFormat/>
    <w:rsid w:val="003B0A5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3B0A55"/>
    <w:rPr>
      <w:rFonts w:ascii="Times New Roman" w:hAnsi="Times New Roman"/>
      <w:sz w:val="22"/>
      <w:lang w:val="en-GB" w:eastAsia="en-US"/>
    </w:rPr>
  </w:style>
  <w:style w:type="paragraph" w:customStyle="1" w:styleId="Style1">
    <w:name w:val="_Style 1"/>
    <w:basedOn w:val="Normal"/>
    <w:uiPriority w:val="34"/>
    <w:qFormat/>
    <w:rsid w:val="003B0A5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3B0A5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3B0A55"/>
    <w:pPr>
      <w:spacing w:line="276" w:lineRule="auto"/>
      <w:ind w:firstLineChars="200" w:firstLine="420"/>
    </w:pPr>
  </w:style>
  <w:style w:type="paragraph" w:customStyle="1" w:styleId="3GPPNormalText">
    <w:name w:val="3GPP Normal Text"/>
    <w:basedOn w:val="BodyText"/>
    <w:qFormat/>
    <w:rsid w:val="003B0A55"/>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uiPriority w:val="34"/>
    <w:unhideWhenUsed/>
    <w:qFormat/>
    <w:rsid w:val="003B0A55"/>
    <w:pPr>
      <w:ind w:left="720"/>
      <w:contextualSpacing/>
    </w:pPr>
  </w:style>
  <w:style w:type="character" w:styleId="PlaceholderText">
    <w:name w:val="Placeholder Text"/>
    <w:basedOn w:val="DefaultParagraphFont"/>
    <w:uiPriority w:val="99"/>
    <w:unhideWhenUsed/>
    <w:qFormat/>
    <w:rsid w:val="003B0A55"/>
    <w:rPr>
      <w:color w:val="808080"/>
    </w:rPr>
  </w:style>
  <w:style w:type="paragraph" w:customStyle="1" w:styleId="IvDbodytext">
    <w:name w:val="IvD bodytext"/>
    <w:basedOn w:val="BodyText"/>
    <w:link w:val="IvDbodytextChar"/>
    <w:qFormat/>
    <w:rsid w:val="00E42B56"/>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rPr>
  </w:style>
  <w:style w:type="character" w:customStyle="1" w:styleId="IvDbodytextChar">
    <w:name w:val="IvD bodytext Char"/>
    <w:basedOn w:val="BodyTextChar"/>
    <w:link w:val="IvDbodytext"/>
    <w:rsid w:val="00E42B56"/>
    <w:rPr>
      <w:rFonts w:ascii="Arial" w:eastAsia="MS Mincho" w:hAnsi="Arial"/>
      <w:spacing w:val="2"/>
      <w:sz w:val="22"/>
      <w:lang w:val="en-GB" w:eastAsia="en-US"/>
    </w:rPr>
  </w:style>
  <w:style w:type="paragraph" w:styleId="ListBullet3">
    <w:name w:val="List Bullet 3"/>
    <w:basedOn w:val="ListBullet2"/>
    <w:rsid w:val="002246BC"/>
    <w:pPr>
      <w:numPr>
        <w:numId w:val="14"/>
      </w:numPr>
      <w:spacing w:line="240" w:lineRule="auto"/>
      <w:contextualSpacing w:val="0"/>
    </w:pPr>
    <w:rPr>
      <w:rFonts w:ascii="Arial" w:hAnsi="Arial"/>
      <w:lang w:eastAsia="zh-CN"/>
    </w:rPr>
  </w:style>
  <w:style w:type="paragraph" w:styleId="ListBullet2">
    <w:name w:val="List Bullet 2"/>
    <w:basedOn w:val="Normal"/>
    <w:uiPriority w:val="99"/>
    <w:semiHidden/>
    <w:unhideWhenUsed/>
    <w:rsid w:val="002246BC"/>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16534">
      <w:bodyDiv w:val="1"/>
      <w:marLeft w:val="0"/>
      <w:marRight w:val="0"/>
      <w:marTop w:val="0"/>
      <w:marBottom w:val="0"/>
      <w:divBdr>
        <w:top w:val="none" w:sz="0" w:space="0" w:color="auto"/>
        <w:left w:val="none" w:sz="0" w:space="0" w:color="auto"/>
        <w:bottom w:val="none" w:sz="0" w:space="0" w:color="auto"/>
        <w:right w:val="none" w:sz="0" w:space="0" w:color="auto"/>
      </w:divBdr>
      <w:divsChild>
        <w:div w:id="2002270136">
          <w:marLeft w:val="360"/>
          <w:marRight w:val="0"/>
          <w:marTop w:val="200"/>
          <w:marBottom w:val="0"/>
          <w:divBdr>
            <w:top w:val="none" w:sz="0" w:space="0" w:color="auto"/>
            <w:left w:val="none" w:sz="0" w:space="0" w:color="auto"/>
            <w:bottom w:val="none" w:sz="0" w:space="0" w:color="auto"/>
            <w:right w:val="none" w:sz="0" w:space="0" w:color="auto"/>
          </w:divBdr>
        </w:div>
        <w:div w:id="1558780827">
          <w:marLeft w:val="1080"/>
          <w:marRight w:val="0"/>
          <w:marTop w:val="100"/>
          <w:marBottom w:val="0"/>
          <w:divBdr>
            <w:top w:val="none" w:sz="0" w:space="0" w:color="auto"/>
            <w:left w:val="none" w:sz="0" w:space="0" w:color="auto"/>
            <w:bottom w:val="none" w:sz="0" w:space="0" w:color="auto"/>
            <w:right w:val="none" w:sz="0" w:space="0" w:color="auto"/>
          </w:divBdr>
        </w:div>
        <w:div w:id="567230543">
          <w:marLeft w:val="1800"/>
          <w:marRight w:val="0"/>
          <w:marTop w:val="100"/>
          <w:marBottom w:val="0"/>
          <w:divBdr>
            <w:top w:val="none" w:sz="0" w:space="0" w:color="auto"/>
            <w:left w:val="none" w:sz="0" w:space="0" w:color="auto"/>
            <w:bottom w:val="none" w:sz="0" w:space="0" w:color="auto"/>
            <w:right w:val="none" w:sz="0" w:space="0" w:color="auto"/>
          </w:divBdr>
        </w:div>
        <w:div w:id="2063940903">
          <w:marLeft w:val="360"/>
          <w:marRight w:val="0"/>
          <w:marTop w:val="200"/>
          <w:marBottom w:val="0"/>
          <w:divBdr>
            <w:top w:val="none" w:sz="0" w:space="0" w:color="auto"/>
            <w:left w:val="none" w:sz="0" w:space="0" w:color="auto"/>
            <w:bottom w:val="none" w:sz="0" w:space="0" w:color="auto"/>
            <w:right w:val="none" w:sz="0" w:space="0" w:color="auto"/>
          </w:divBdr>
        </w:div>
        <w:div w:id="58525888">
          <w:marLeft w:val="1080"/>
          <w:marRight w:val="0"/>
          <w:marTop w:val="100"/>
          <w:marBottom w:val="0"/>
          <w:divBdr>
            <w:top w:val="none" w:sz="0" w:space="0" w:color="auto"/>
            <w:left w:val="none" w:sz="0" w:space="0" w:color="auto"/>
            <w:bottom w:val="none" w:sz="0" w:space="0" w:color="auto"/>
            <w:right w:val="none" w:sz="0" w:space="0" w:color="auto"/>
          </w:divBdr>
        </w:div>
      </w:divsChild>
    </w:div>
    <w:div w:id="7298856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663">
          <w:marLeft w:val="360"/>
          <w:marRight w:val="0"/>
          <w:marTop w:val="200"/>
          <w:marBottom w:val="0"/>
          <w:divBdr>
            <w:top w:val="none" w:sz="0" w:space="0" w:color="auto"/>
            <w:left w:val="none" w:sz="0" w:space="0" w:color="auto"/>
            <w:bottom w:val="none" w:sz="0" w:space="0" w:color="auto"/>
            <w:right w:val="none" w:sz="0" w:space="0" w:color="auto"/>
          </w:divBdr>
        </w:div>
        <w:div w:id="484978242">
          <w:marLeft w:val="1080"/>
          <w:marRight w:val="0"/>
          <w:marTop w:val="100"/>
          <w:marBottom w:val="0"/>
          <w:divBdr>
            <w:top w:val="none" w:sz="0" w:space="0" w:color="auto"/>
            <w:left w:val="none" w:sz="0" w:space="0" w:color="auto"/>
            <w:bottom w:val="none" w:sz="0" w:space="0" w:color="auto"/>
            <w:right w:val="none" w:sz="0" w:space="0" w:color="auto"/>
          </w:divBdr>
        </w:div>
        <w:div w:id="1276400250">
          <w:marLeft w:val="1080"/>
          <w:marRight w:val="0"/>
          <w:marTop w:val="100"/>
          <w:marBottom w:val="0"/>
          <w:divBdr>
            <w:top w:val="none" w:sz="0" w:space="0" w:color="auto"/>
            <w:left w:val="none" w:sz="0" w:space="0" w:color="auto"/>
            <w:bottom w:val="none" w:sz="0" w:space="0" w:color="auto"/>
            <w:right w:val="none" w:sz="0" w:space="0" w:color="auto"/>
          </w:divBdr>
        </w:div>
        <w:div w:id="210119504">
          <w:marLeft w:val="1800"/>
          <w:marRight w:val="0"/>
          <w:marTop w:val="100"/>
          <w:marBottom w:val="0"/>
          <w:divBdr>
            <w:top w:val="none" w:sz="0" w:space="0" w:color="auto"/>
            <w:left w:val="none" w:sz="0" w:space="0" w:color="auto"/>
            <w:bottom w:val="none" w:sz="0" w:space="0" w:color="auto"/>
            <w:right w:val="none" w:sz="0" w:space="0" w:color="auto"/>
          </w:divBdr>
        </w:div>
        <w:div w:id="1260408950">
          <w:marLeft w:val="1800"/>
          <w:marRight w:val="0"/>
          <w:marTop w:val="100"/>
          <w:marBottom w:val="0"/>
          <w:divBdr>
            <w:top w:val="none" w:sz="0" w:space="0" w:color="auto"/>
            <w:left w:val="none" w:sz="0" w:space="0" w:color="auto"/>
            <w:bottom w:val="none" w:sz="0" w:space="0" w:color="auto"/>
            <w:right w:val="none" w:sz="0" w:space="0" w:color="auto"/>
          </w:divBdr>
        </w:div>
        <w:div w:id="2123063403">
          <w:marLeft w:val="1080"/>
          <w:marRight w:val="0"/>
          <w:marTop w:val="100"/>
          <w:marBottom w:val="0"/>
          <w:divBdr>
            <w:top w:val="none" w:sz="0" w:space="0" w:color="auto"/>
            <w:left w:val="none" w:sz="0" w:space="0" w:color="auto"/>
            <w:bottom w:val="none" w:sz="0" w:space="0" w:color="auto"/>
            <w:right w:val="none" w:sz="0" w:space="0" w:color="auto"/>
          </w:divBdr>
        </w:div>
        <w:div w:id="858931758">
          <w:marLeft w:val="360"/>
          <w:marRight w:val="0"/>
          <w:marTop w:val="200"/>
          <w:marBottom w:val="0"/>
          <w:divBdr>
            <w:top w:val="none" w:sz="0" w:space="0" w:color="auto"/>
            <w:left w:val="none" w:sz="0" w:space="0" w:color="auto"/>
            <w:bottom w:val="none" w:sz="0" w:space="0" w:color="auto"/>
            <w:right w:val="none" w:sz="0" w:space="0" w:color="auto"/>
          </w:divBdr>
        </w:div>
        <w:div w:id="10649447">
          <w:marLeft w:val="1080"/>
          <w:marRight w:val="0"/>
          <w:marTop w:val="100"/>
          <w:marBottom w:val="0"/>
          <w:divBdr>
            <w:top w:val="none" w:sz="0" w:space="0" w:color="auto"/>
            <w:left w:val="none" w:sz="0" w:space="0" w:color="auto"/>
            <w:bottom w:val="none" w:sz="0" w:space="0" w:color="auto"/>
            <w:right w:val="none" w:sz="0" w:space="0" w:color="auto"/>
          </w:divBdr>
        </w:div>
        <w:div w:id="1092046695">
          <w:marLeft w:val="1080"/>
          <w:marRight w:val="0"/>
          <w:marTop w:val="100"/>
          <w:marBottom w:val="0"/>
          <w:divBdr>
            <w:top w:val="none" w:sz="0" w:space="0" w:color="auto"/>
            <w:left w:val="none" w:sz="0" w:space="0" w:color="auto"/>
            <w:bottom w:val="none" w:sz="0" w:space="0" w:color="auto"/>
            <w:right w:val="none" w:sz="0" w:space="0" w:color="auto"/>
          </w:divBdr>
        </w:div>
        <w:div w:id="778834926">
          <w:marLeft w:val="1080"/>
          <w:marRight w:val="0"/>
          <w:marTop w:val="100"/>
          <w:marBottom w:val="0"/>
          <w:divBdr>
            <w:top w:val="none" w:sz="0" w:space="0" w:color="auto"/>
            <w:left w:val="none" w:sz="0" w:space="0" w:color="auto"/>
            <w:bottom w:val="none" w:sz="0" w:space="0" w:color="auto"/>
            <w:right w:val="none" w:sz="0" w:space="0" w:color="auto"/>
          </w:divBdr>
        </w:div>
      </w:divsChild>
    </w:div>
    <w:div w:id="1047143341">
      <w:bodyDiv w:val="1"/>
      <w:marLeft w:val="0"/>
      <w:marRight w:val="0"/>
      <w:marTop w:val="0"/>
      <w:marBottom w:val="0"/>
      <w:divBdr>
        <w:top w:val="none" w:sz="0" w:space="0" w:color="auto"/>
        <w:left w:val="none" w:sz="0" w:space="0" w:color="auto"/>
        <w:bottom w:val="none" w:sz="0" w:space="0" w:color="auto"/>
        <w:right w:val="none" w:sz="0" w:space="0" w:color="auto"/>
      </w:divBdr>
      <w:divsChild>
        <w:div w:id="101600548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file:///C:\Users\Workman\AppData\Roaming\Microsoft\R1-1905842.zip" TargetMode="External"/><Relationship Id="rId4" Type="http://schemas.openxmlformats.org/officeDocument/2006/relationships/styles" Target="styles.xml"/><Relationship Id="rId9" Type="http://schemas.openxmlformats.org/officeDocument/2006/relationships/hyperlink" Target="file:///C:\Users\Workman\AppData\Roaming\Microsoft\R1-190584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F75CFD-7B1F-4358-9689-C820AF370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2845</TotalTime>
  <Pages>19</Pages>
  <Words>5035</Words>
  <Characters>28706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144</cp:revision>
  <cp:lastPrinted>2011-10-30T11:16:00Z</cp:lastPrinted>
  <dcterms:created xsi:type="dcterms:W3CDTF">2019-05-16T08:46:00Z</dcterms:created>
  <dcterms:modified xsi:type="dcterms:W3CDTF">2019-10-15T06:28:00Z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